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65E04" w14:textId="6F5E2644" w:rsidR="009A302C" w:rsidRPr="00B266B0" w:rsidRDefault="009A302C" w:rsidP="009A302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2E30EC">
        <w:rPr>
          <w:noProof w:val="0"/>
          <w:sz w:val="24"/>
          <w:szCs w:val="24"/>
        </w:rPr>
        <w:t>8</w:t>
      </w:r>
      <w:r w:rsidRPr="00B266B0">
        <w:rPr>
          <w:bCs/>
          <w:noProof w:val="0"/>
          <w:sz w:val="24"/>
          <w:szCs w:val="24"/>
        </w:rPr>
        <w:tab/>
      </w:r>
      <w:r w:rsidR="00BC7D8E" w:rsidRPr="00BC7D8E">
        <w:rPr>
          <w:bCs/>
          <w:noProof w:val="0"/>
          <w:sz w:val="24"/>
          <w:szCs w:val="24"/>
        </w:rPr>
        <w:t>R3-253593</w:t>
      </w:r>
    </w:p>
    <w:p w14:paraId="1C51AC07" w14:textId="6EA71EF8" w:rsidR="009A302C" w:rsidRPr="00B1063A" w:rsidRDefault="00FB0B70" w:rsidP="009A302C">
      <w:pPr>
        <w:pStyle w:val="Header"/>
        <w:tabs>
          <w:tab w:val="right" w:pos="9639"/>
        </w:tabs>
        <w:rPr>
          <w:bCs/>
          <w:noProof w:val="0"/>
          <w:sz w:val="24"/>
          <w:szCs w:val="24"/>
          <w:lang w:val="en-US"/>
        </w:rPr>
      </w:pPr>
      <w:bookmarkStart w:id="1" w:name="_Hlk196892016"/>
      <w:r>
        <w:rPr>
          <w:rFonts w:cs="Arial"/>
          <w:sz w:val="24"/>
          <w:szCs w:val="24"/>
          <w:lang w:val="en-US"/>
        </w:rPr>
        <w:t>St Julian’s</w:t>
      </w:r>
      <w:r w:rsidR="009A302C">
        <w:rPr>
          <w:rFonts w:cs="Arial"/>
          <w:sz w:val="24"/>
          <w:szCs w:val="24"/>
          <w:lang w:val="en-US"/>
        </w:rPr>
        <w:t xml:space="preserve">, </w:t>
      </w:r>
      <w:r>
        <w:rPr>
          <w:rFonts w:cs="Arial"/>
          <w:sz w:val="24"/>
          <w:szCs w:val="24"/>
          <w:lang w:val="en-US"/>
        </w:rPr>
        <w:t>Malta</w:t>
      </w:r>
      <w:r w:rsidR="009A302C" w:rsidRPr="00782170">
        <w:rPr>
          <w:rFonts w:cs="Arial"/>
          <w:sz w:val="24"/>
          <w:szCs w:val="24"/>
          <w:lang w:val="en-US"/>
        </w:rPr>
        <w:t xml:space="preserve">, </w:t>
      </w:r>
      <w:r>
        <w:rPr>
          <w:rFonts w:cs="Arial"/>
          <w:sz w:val="24"/>
          <w:szCs w:val="24"/>
          <w:lang w:val="en-US"/>
        </w:rPr>
        <w:t>19</w:t>
      </w:r>
      <w:r w:rsidR="009A302C">
        <w:rPr>
          <w:rFonts w:cs="Arial"/>
          <w:sz w:val="24"/>
          <w:szCs w:val="24"/>
          <w:lang w:val="en-US"/>
        </w:rPr>
        <w:t xml:space="preserve"> </w:t>
      </w:r>
      <w:r w:rsidR="009A302C" w:rsidRPr="00782170">
        <w:rPr>
          <w:rFonts w:cs="Arial"/>
          <w:sz w:val="24"/>
          <w:szCs w:val="24"/>
          <w:lang w:val="en-US"/>
        </w:rPr>
        <w:t xml:space="preserve">– </w:t>
      </w:r>
      <w:r>
        <w:rPr>
          <w:rFonts w:cs="Arial"/>
          <w:sz w:val="24"/>
          <w:szCs w:val="24"/>
          <w:lang w:val="en-US"/>
        </w:rPr>
        <w:t>23</w:t>
      </w:r>
      <w:r w:rsidR="009A302C" w:rsidRPr="00782170">
        <w:rPr>
          <w:rFonts w:cs="Arial"/>
          <w:sz w:val="24"/>
          <w:szCs w:val="24"/>
          <w:lang w:val="en-US"/>
        </w:rPr>
        <w:t xml:space="preserve"> </w:t>
      </w:r>
      <w:r>
        <w:rPr>
          <w:rFonts w:cs="Arial"/>
          <w:sz w:val="24"/>
          <w:szCs w:val="24"/>
          <w:lang w:val="en-US"/>
        </w:rPr>
        <w:t>May</w:t>
      </w:r>
      <w:r w:rsidR="009A302C" w:rsidRPr="00C84ED9">
        <w:rPr>
          <w:rFonts w:cs="Arial"/>
          <w:sz w:val="24"/>
          <w:szCs w:val="24"/>
          <w:lang w:val="en-US"/>
        </w:rPr>
        <w:t>, 202</w:t>
      </w:r>
      <w:r w:rsidR="009A302C">
        <w:rPr>
          <w:rFonts w:cs="Arial"/>
          <w:sz w:val="24"/>
          <w:szCs w:val="24"/>
          <w:lang w:val="en-US"/>
        </w:rPr>
        <w:t>5</w:t>
      </w:r>
      <w:bookmarkEnd w:id="1"/>
    </w:p>
    <w:p w14:paraId="0C47E7CF" w14:textId="77777777" w:rsidR="003D658A" w:rsidRPr="009A302C" w:rsidRDefault="003D658A" w:rsidP="003D658A">
      <w:pPr>
        <w:pStyle w:val="Header"/>
        <w:rPr>
          <w:bCs/>
          <w:noProof w:val="0"/>
          <w:sz w:val="24"/>
          <w:lang w:val="en-US"/>
        </w:rPr>
      </w:pPr>
    </w:p>
    <w:p w14:paraId="3D9494C4" w14:textId="77777777" w:rsidR="003D658A" w:rsidRPr="00850F24" w:rsidRDefault="003D658A" w:rsidP="003D658A">
      <w:pPr>
        <w:pStyle w:val="Header"/>
        <w:rPr>
          <w:bCs/>
          <w:noProof w:val="0"/>
          <w:sz w:val="24"/>
          <w:lang w:val="pt-BR"/>
        </w:rPr>
      </w:pPr>
    </w:p>
    <w:p w14:paraId="081BEF42" w14:textId="77777777" w:rsidR="003D658A" w:rsidRPr="00850F24" w:rsidRDefault="003D658A" w:rsidP="003D658A">
      <w:pPr>
        <w:pStyle w:val="CRCoverPage"/>
        <w:tabs>
          <w:tab w:val="left" w:pos="1985"/>
        </w:tabs>
        <w:rPr>
          <w:rFonts w:cs="Arial"/>
          <w:b/>
          <w:bCs/>
          <w:sz w:val="24"/>
          <w:lang w:val="pt-BR" w:eastAsia="ja-JP"/>
        </w:rPr>
      </w:pPr>
      <w:r w:rsidRPr="00850F24">
        <w:rPr>
          <w:rFonts w:cs="Arial"/>
          <w:b/>
          <w:bCs/>
          <w:sz w:val="24"/>
          <w:lang w:val="pt-BR"/>
        </w:rPr>
        <w:t>Agenda item:</w:t>
      </w:r>
      <w:r w:rsidRPr="00850F24">
        <w:rPr>
          <w:rFonts w:cs="Arial"/>
          <w:b/>
          <w:bCs/>
          <w:sz w:val="24"/>
          <w:lang w:val="pt-BR"/>
        </w:rPr>
        <w:tab/>
      </w:r>
      <w:r w:rsidRPr="00850F24">
        <w:rPr>
          <w:rFonts w:cs="Arial"/>
          <w:b/>
          <w:sz w:val="24"/>
          <w:lang w:val="pt-BR" w:eastAsia="ja-JP"/>
        </w:rPr>
        <w:t>20.2</w:t>
      </w:r>
    </w:p>
    <w:p w14:paraId="32B67877" w14:textId="01BEFC56" w:rsidR="003D658A" w:rsidRPr="00B266B0" w:rsidRDefault="003D658A" w:rsidP="003D658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w:t>
      </w:r>
      <w:r w:rsidR="00113403">
        <w:rPr>
          <w:rFonts w:ascii="Arial" w:hAnsi="Arial" w:cs="Arial"/>
          <w:b/>
          <w:bCs/>
          <w:sz w:val="24"/>
        </w:rPr>
        <w:t>kia</w:t>
      </w:r>
    </w:p>
    <w:p w14:paraId="1D383DA2" w14:textId="36A6460B" w:rsidR="003D658A" w:rsidRDefault="003D658A" w:rsidP="003D658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3E46">
        <w:rPr>
          <w:rFonts w:ascii="Arial" w:hAnsi="Arial" w:cs="Arial"/>
          <w:b/>
          <w:bCs/>
          <w:sz w:val="24"/>
        </w:rPr>
        <w:t>(</w:t>
      </w:r>
      <w:r w:rsidR="005062F9">
        <w:rPr>
          <w:rFonts w:ascii="Arial" w:hAnsi="Arial" w:cs="Arial"/>
          <w:b/>
          <w:bCs/>
          <w:sz w:val="24"/>
        </w:rPr>
        <w:t xml:space="preserve">TP to TS 38.305, </w:t>
      </w:r>
      <w:r w:rsidR="00B93E46">
        <w:rPr>
          <w:rFonts w:ascii="Arial" w:hAnsi="Arial" w:cs="Arial"/>
          <w:b/>
          <w:bCs/>
          <w:sz w:val="24"/>
        </w:rPr>
        <w:t>TP to TS 38.</w:t>
      </w:r>
      <w:r w:rsidR="005062F9">
        <w:rPr>
          <w:rFonts w:ascii="Arial" w:hAnsi="Arial" w:cs="Arial"/>
          <w:b/>
          <w:bCs/>
          <w:sz w:val="24"/>
        </w:rPr>
        <w:t>455</w:t>
      </w:r>
      <w:r w:rsidR="00B93E46">
        <w:rPr>
          <w:rFonts w:ascii="Arial" w:hAnsi="Arial" w:cs="Arial"/>
          <w:b/>
          <w:bCs/>
          <w:sz w:val="24"/>
        </w:rPr>
        <w:t>)</w:t>
      </w:r>
      <w:r w:rsidR="007E6C31">
        <w:rPr>
          <w:rFonts w:ascii="Arial" w:hAnsi="Arial" w:cs="Arial"/>
          <w:b/>
          <w:bCs/>
          <w:sz w:val="24"/>
        </w:rPr>
        <w:t xml:space="preserve"> </w:t>
      </w:r>
      <w:r w:rsidR="00C61B81">
        <w:rPr>
          <w:rFonts w:ascii="Arial" w:hAnsi="Arial" w:cs="Arial"/>
          <w:b/>
          <w:bCs/>
          <w:sz w:val="24"/>
        </w:rPr>
        <w:t xml:space="preserve">Model </w:t>
      </w:r>
      <w:r w:rsidR="00E729D6">
        <w:rPr>
          <w:rFonts w:ascii="Arial" w:hAnsi="Arial" w:cs="Arial"/>
          <w:b/>
          <w:bCs/>
          <w:sz w:val="24"/>
        </w:rPr>
        <w:t>T</w:t>
      </w:r>
      <w:r w:rsidR="00C61B81">
        <w:rPr>
          <w:rFonts w:ascii="Arial" w:hAnsi="Arial" w:cs="Arial"/>
          <w:b/>
          <w:bCs/>
          <w:sz w:val="24"/>
        </w:rPr>
        <w:t>raining at gNB for</w:t>
      </w:r>
      <w:r w:rsidR="00FD0688">
        <w:rPr>
          <w:rFonts w:ascii="Arial" w:hAnsi="Arial" w:cs="Arial"/>
          <w:b/>
          <w:bCs/>
          <w:sz w:val="24"/>
        </w:rPr>
        <w:t xml:space="preserve"> </w:t>
      </w:r>
      <w:r w:rsidR="00E729D6">
        <w:rPr>
          <w:rFonts w:ascii="Arial" w:hAnsi="Arial" w:cs="Arial"/>
          <w:b/>
          <w:bCs/>
          <w:sz w:val="24"/>
        </w:rPr>
        <w:t>c</w:t>
      </w:r>
      <w:r w:rsidR="00FD0688">
        <w:rPr>
          <w:rFonts w:ascii="Arial" w:hAnsi="Arial" w:cs="Arial"/>
          <w:b/>
          <w:bCs/>
          <w:sz w:val="24"/>
        </w:rPr>
        <w:t xml:space="preserve">ase 3a </w:t>
      </w:r>
    </w:p>
    <w:p w14:paraId="11A11F82" w14:textId="40399A52" w:rsidR="003D658A" w:rsidRPr="00B266B0" w:rsidRDefault="003D658A" w:rsidP="003D658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B144A0">
        <w:rPr>
          <w:rFonts w:ascii="Arial" w:hAnsi="Arial" w:cs="Arial"/>
          <w:b/>
          <w:bCs/>
          <w:sz w:val="24"/>
        </w:rPr>
        <w:t>Decision</w:t>
      </w:r>
    </w:p>
    <w:p w14:paraId="6D4285C8" w14:textId="77777777" w:rsidR="003D658A" w:rsidRDefault="003D658A" w:rsidP="003D658A">
      <w:pPr>
        <w:pStyle w:val="Heading1"/>
      </w:pPr>
      <w:r w:rsidRPr="006E13D1">
        <w:t>1</w:t>
      </w:r>
      <w:r w:rsidRPr="006E13D1">
        <w:tab/>
      </w:r>
      <w:r>
        <w:t>Introduction</w:t>
      </w:r>
    </w:p>
    <w:p w14:paraId="536EA5CE" w14:textId="7DF0B6D6" w:rsidR="0075761C" w:rsidRDefault="0075761C" w:rsidP="0075761C">
      <w:r>
        <w:t>For case 3a, RAN3 has made the following agreements relevant to model training at the gNB:</w:t>
      </w:r>
    </w:p>
    <w:p w14:paraId="3F985CD6" w14:textId="2B8807FC" w:rsidR="00203145" w:rsidRPr="00C30547" w:rsidRDefault="00203145" w:rsidP="0075761C">
      <w:pPr>
        <w:spacing w:after="120"/>
        <w:ind w:left="284"/>
        <w:rPr>
          <w:rFonts w:ascii="Calibri" w:eastAsia="MS Mincho" w:hAnsi="Calibri" w:cs="Calibri"/>
          <w:color w:val="00B050"/>
          <w:kern w:val="2"/>
          <w:sz w:val="16"/>
          <w:szCs w:val="16"/>
        </w:rPr>
      </w:pPr>
      <w:r w:rsidRPr="00C30547">
        <w:rPr>
          <w:rFonts w:ascii="Calibri" w:eastAsia="MS Mincho" w:hAnsi="Calibri" w:cs="Calibri"/>
          <w:color w:val="00B050"/>
          <w:kern w:val="2"/>
          <w:sz w:val="16"/>
          <w:szCs w:val="16"/>
        </w:rPr>
        <w:t>The LMF starts a NRPPa transaction. The gNB determines that data collection is needed.</w:t>
      </w:r>
    </w:p>
    <w:p w14:paraId="1AA25EF9" w14:textId="77777777" w:rsidR="0075761C" w:rsidRPr="00C30547" w:rsidRDefault="0075761C" w:rsidP="0075761C">
      <w:pPr>
        <w:pStyle w:val="paragraph"/>
        <w:spacing w:before="0" w:beforeAutospacing="0" w:after="120" w:afterAutospacing="0"/>
        <w:ind w:left="284"/>
        <w:textAlignment w:val="baseline"/>
        <w:rPr>
          <w:rFonts w:ascii="Calibri" w:eastAsia="MS Mincho" w:hAnsi="Calibri" w:cs="Calibri"/>
          <w:color w:val="00B050"/>
          <w:kern w:val="2"/>
          <w:sz w:val="16"/>
          <w:szCs w:val="16"/>
          <w:lang w:val="en-GB"/>
        </w:rPr>
      </w:pPr>
      <w:r w:rsidRPr="00C30547">
        <w:rPr>
          <w:rFonts w:ascii="Calibri" w:eastAsia="MS Mincho" w:hAnsi="Calibri" w:cs="Calibri"/>
          <w:color w:val="00B050"/>
          <w:kern w:val="2"/>
          <w:sz w:val="16"/>
          <w:szCs w:val="16"/>
          <w:lang w:val="en-GB"/>
        </w:rPr>
        <w:t>LMF provides ground truth label and related data (i.e., part B information as called by RAN1) to NG-RAN.  </w:t>
      </w:r>
    </w:p>
    <w:p w14:paraId="55C62F71" w14:textId="77777777" w:rsidR="0075761C" w:rsidRPr="00C30547" w:rsidRDefault="0075761C" w:rsidP="0075761C">
      <w:pPr>
        <w:pStyle w:val="paragraph"/>
        <w:spacing w:before="0" w:beforeAutospacing="0" w:after="120" w:afterAutospacing="0"/>
        <w:ind w:left="284"/>
        <w:textAlignment w:val="baseline"/>
        <w:rPr>
          <w:rFonts w:ascii="Calibri" w:eastAsia="MS Mincho" w:hAnsi="Calibri" w:cs="Calibri"/>
          <w:color w:val="00B050"/>
          <w:kern w:val="2"/>
          <w:sz w:val="16"/>
          <w:szCs w:val="16"/>
          <w:lang w:val="en-GB"/>
        </w:rPr>
      </w:pPr>
      <w:r w:rsidRPr="00C30547">
        <w:rPr>
          <w:rFonts w:ascii="Calibri" w:eastAsia="MS Mincho" w:hAnsi="Calibri" w:cs="Calibri"/>
          <w:color w:val="00B050"/>
          <w:kern w:val="2"/>
          <w:sz w:val="16"/>
          <w:szCs w:val="16"/>
          <w:lang w:val="en-GB"/>
        </w:rPr>
        <w:t>How the LMF obtains the ground truth label and related data information is outside of RAN3 scope. </w:t>
      </w:r>
    </w:p>
    <w:p w14:paraId="1B0A0AFC" w14:textId="77777777" w:rsidR="0075761C" w:rsidRPr="00C30547" w:rsidRDefault="0075761C" w:rsidP="0075761C">
      <w:pPr>
        <w:pStyle w:val="paragraph"/>
        <w:spacing w:before="0" w:beforeAutospacing="0" w:after="120" w:afterAutospacing="0"/>
        <w:ind w:left="284"/>
        <w:textAlignment w:val="baseline"/>
        <w:rPr>
          <w:rFonts w:ascii="Calibri" w:eastAsia="MS Mincho" w:hAnsi="Calibri" w:cs="Calibri"/>
          <w:color w:val="00B050"/>
          <w:kern w:val="2"/>
          <w:sz w:val="16"/>
          <w:szCs w:val="16"/>
          <w:lang w:val="en-GB"/>
        </w:rPr>
      </w:pPr>
      <w:r w:rsidRPr="00C30547">
        <w:rPr>
          <w:rFonts w:ascii="Calibri" w:eastAsia="MS Mincho" w:hAnsi="Calibri" w:cs="Calibri"/>
          <w:color w:val="00B050"/>
          <w:kern w:val="2"/>
          <w:sz w:val="16"/>
          <w:szCs w:val="16"/>
          <w:lang w:val="en-GB"/>
        </w:rPr>
        <w:t>NG-RAN obtains measurements from TRP (i.e., part A information as called by RAN1).  </w:t>
      </w:r>
    </w:p>
    <w:p w14:paraId="3C6CD5C4" w14:textId="299053FF" w:rsidR="0075761C" w:rsidRPr="00C30547" w:rsidRDefault="0075761C" w:rsidP="0075761C">
      <w:pPr>
        <w:pStyle w:val="paragraph"/>
        <w:spacing w:before="0" w:beforeAutospacing="0" w:after="120" w:afterAutospacing="0"/>
        <w:ind w:left="284"/>
        <w:textAlignment w:val="baseline"/>
        <w:rPr>
          <w:rFonts w:ascii="Calibri" w:eastAsia="MS Mincho" w:hAnsi="Calibri" w:cs="Calibri"/>
          <w:color w:val="00B050"/>
          <w:kern w:val="2"/>
          <w:sz w:val="16"/>
          <w:szCs w:val="16"/>
          <w:lang w:val="en-GB"/>
        </w:rPr>
      </w:pPr>
      <w:r w:rsidRPr="00C30547">
        <w:rPr>
          <w:rFonts w:ascii="Calibri" w:eastAsia="MS Mincho" w:hAnsi="Calibri" w:cs="Calibri"/>
          <w:color w:val="00B050"/>
          <w:kern w:val="2"/>
          <w:sz w:val="16"/>
          <w:szCs w:val="16"/>
          <w:lang w:val="en-GB"/>
        </w:rPr>
        <w:t>For case 3a, it should be possible to collect data in both an “opportunistic” (gNB collects available data from ongoing positioning sessions) and “proactive” (gNB triggers data collection at the LMF, e.g., which may trigger positioning) manner.</w:t>
      </w:r>
    </w:p>
    <w:p w14:paraId="2976C51A" w14:textId="5CBDBA08" w:rsidR="0075761C" w:rsidRPr="00C30547" w:rsidRDefault="0075761C" w:rsidP="0075761C">
      <w:pPr>
        <w:pStyle w:val="paragraph"/>
        <w:spacing w:before="0" w:beforeAutospacing="0" w:after="120" w:afterAutospacing="0"/>
        <w:ind w:left="284"/>
        <w:textAlignment w:val="baseline"/>
        <w:rPr>
          <w:rFonts w:eastAsia="MS Mincho" w:cs="Calibri"/>
          <w:color w:val="00B050"/>
          <w:kern w:val="2"/>
          <w:sz w:val="16"/>
          <w:szCs w:val="16"/>
        </w:rPr>
      </w:pPr>
      <w:r w:rsidRPr="00C30547">
        <w:rPr>
          <w:rFonts w:eastAsia="MS Mincho" w:cs="Calibri"/>
          <w:color w:val="00B050"/>
          <w:kern w:val="2"/>
          <w:sz w:val="16"/>
          <w:szCs w:val="16"/>
        </w:rPr>
        <w:t>For case 3a, it should be possible for the gNB to collect data for both served and non-served UEs.</w:t>
      </w:r>
    </w:p>
    <w:p w14:paraId="129C8685" w14:textId="261CCC65" w:rsidR="0075761C" w:rsidRPr="00C30547" w:rsidRDefault="0075761C" w:rsidP="0075761C">
      <w:pPr>
        <w:pStyle w:val="paragraph"/>
        <w:spacing w:before="0" w:beforeAutospacing="0" w:after="120" w:afterAutospacing="0"/>
        <w:ind w:left="284"/>
        <w:textAlignment w:val="baseline"/>
        <w:rPr>
          <w:rFonts w:ascii="Calibri" w:eastAsia="MS Mincho" w:hAnsi="Calibri" w:cs="Calibri"/>
          <w:color w:val="00B050"/>
          <w:kern w:val="2"/>
          <w:sz w:val="16"/>
          <w:szCs w:val="16"/>
          <w:lang w:val="en-GB"/>
        </w:rPr>
      </w:pPr>
      <w:r w:rsidRPr="00C30547">
        <w:rPr>
          <w:rFonts w:eastAsia="MS Mincho" w:cs="Calibri"/>
          <w:color w:val="00B050"/>
          <w:kern w:val="2"/>
          <w:sz w:val="16"/>
          <w:szCs w:val="16"/>
        </w:rPr>
        <w:t>WA: For case 3a data collection, Part A is known internally by the gNB and is not necessarily signalled outside the gNB.</w:t>
      </w:r>
    </w:p>
    <w:p w14:paraId="580991B8" w14:textId="4C86C813" w:rsidR="00203145" w:rsidRPr="00C30547" w:rsidRDefault="00203145" w:rsidP="00203145">
      <w:r w:rsidRPr="00C30547">
        <w:t xml:space="preserve">There exist several open aspects that we would like to address in this meeting. </w:t>
      </w:r>
    </w:p>
    <w:p w14:paraId="1786E7DE" w14:textId="77777777" w:rsidR="0075761C" w:rsidRPr="00C30547" w:rsidRDefault="0075761C" w:rsidP="0075761C">
      <w:pPr>
        <w:spacing w:after="120"/>
        <w:ind w:left="284"/>
        <w:rPr>
          <w:rFonts w:ascii="Calibri" w:eastAsia="SimSun" w:hAnsi="Calibri" w:cs="Calibri"/>
          <w:i/>
          <w:color w:val="0070C0"/>
          <w:sz w:val="16"/>
          <w:szCs w:val="16"/>
          <w:lang w:val="en-US"/>
        </w:rPr>
      </w:pPr>
      <w:r w:rsidRPr="00C30547">
        <w:rPr>
          <w:rFonts w:ascii="Calibri" w:eastAsia="SimSun" w:hAnsi="Calibri" w:cs="Calibri"/>
          <w:i/>
          <w:color w:val="0070C0"/>
          <w:sz w:val="16"/>
          <w:szCs w:val="16"/>
          <w:lang w:val="en-US"/>
        </w:rPr>
        <w:t>FFS on the protocol used (NRPPa or NGAP) for the data collection request. FFS how the UE is identified.</w:t>
      </w:r>
    </w:p>
    <w:p w14:paraId="6A88FBB4" w14:textId="4F581935" w:rsidR="003D658A" w:rsidRPr="00C30547" w:rsidRDefault="003D658A" w:rsidP="0075761C">
      <w:pPr>
        <w:pStyle w:val="paragraph"/>
        <w:spacing w:before="0" w:beforeAutospacing="0" w:after="120" w:afterAutospacing="0"/>
        <w:ind w:left="284"/>
        <w:textAlignment w:val="baseline"/>
        <w:rPr>
          <w:rFonts w:ascii="Calibri" w:eastAsia="SimSun" w:hAnsi="Calibri" w:cs="Calibri"/>
          <w:i/>
          <w:color w:val="0070C0"/>
          <w:sz w:val="16"/>
          <w:szCs w:val="16"/>
        </w:rPr>
      </w:pPr>
      <w:r w:rsidRPr="00C30547">
        <w:rPr>
          <w:rFonts w:ascii="Calibri" w:eastAsia="SimSun" w:hAnsi="Calibri" w:cs="Calibri"/>
          <w:i/>
          <w:color w:val="0070C0"/>
          <w:sz w:val="16"/>
          <w:szCs w:val="16"/>
        </w:rPr>
        <w:t>FFS on the content of the ground truth label and related data pending on RAN1 progress. FFS on the signalling design.  </w:t>
      </w:r>
    </w:p>
    <w:p w14:paraId="399202B6" w14:textId="77777777" w:rsidR="0075761C" w:rsidRPr="001310B4" w:rsidRDefault="0075761C" w:rsidP="0075761C">
      <w:pPr>
        <w:spacing w:after="120"/>
        <w:ind w:left="284"/>
        <w:rPr>
          <w:rFonts w:ascii="Calibri" w:eastAsia="SimSun" w:hAnsi="Calibri" w:cs="Calibri"/>
          <w:i/>
          <w:color w:val="0070C0"/>
          <w:sz w:val="16"/>
          <w:szCs w:val="16"/>
          <w:lang w:val="en-US"/>
        </w:rPr>
      </w:pPr>
      <w:r w:rsidRPr="00C30547">
        <w:rPr>
          <w:rFonts w:ascii="Calibri" w:eastAsia="SimSun" w:hAnsi="Calibri" w:cs="Calibri"/>
          <w:i/>
          <w:color w:val="0070C0"/>
          <w:sz w:val="16"/>
          <w:szCs w:val="16"/>
          <w:lang w:val="en-US"/>
        </w:rPr>
        <w:t>FFS how the gNB requests the LMF and whether this request triggers positioning for the UE being requested for part B information (as defined by RAN1).</w:t>
      </w:r>
      <w:r w:rsidRPr="001310B4">
        <w:rPr>
          <w:rFonts w:ascii="Calibri" w:eastAsia="SimSun" w:hAnsi="Calibri" w:cs="Calibri"/>
          <w:i/>
          <w:color w:val="0070C0"/>
          <w:sz w:val="16"/>
          <w:szCs w:val="16"/>
          <w:lang w:val="en-US"/>
        </w:rPr>
        <w:t xml:space="preserve"> </w:t>
      </w:r>
    </w:p>
    <w:p w14:paraId="6B880189" w14:textId="150A7A0E" w:rsidR="006F5D01" w:rsidRDefault="003D658A" w:rsidP="003D658A">
      <w:r>
        <w:t>In this contribution</w:t>
      </w:r>
      <w:r w:rsidR="005466F5">
        <w:t>,</w:t>
      </w:r>
      <w:r>
        <w:t xml:space="preserve"> we provide our views with respect to</w:t>
      </w:r>
      <w:r w:rsidR="005466F5">
        <w:t xml:space="preserve"> </w:t>
      </w:r>
      <w:r w:rsidR="0075761C">
        <w:t>case 3a</w:t>
      </w:r>
      <w:r w:rsidR="0003669D">
        <w:t xml:space="preserve">, </w:t>
      </w:r>
      <w:r w:rsidR="00063CB3">
        <w:t>focusing on “opportunistic” data collection</w:t>
      </w:r>
      <w:r w:rsidR="008F7092">
        <w:t xml:space="preserve"> since for proactive we are waiting fo</w:t>
      </w:r>
      <w:r w:rsidR="00A47683">
        <w:t xml:space="preserve">r a </w:t>
      </w:r>
      <w:r w:rsidR="00957688">
        <w:t>R</w:t>
      </w:r>
      <w:r w:rsidR="003517CA">
        <w:t>eply LS</w:t>
      </w:r>
      <w:r w:rsidR="00A47683">
        <w:t xml:space="preserve"> from SA2</w:t>
      </w:r>
      <w:r w:rsidR="00063CB3">
        <w:t>.</w:t>
      </w:r>
    </w:p>
    <w:p w14:paraId="28D2F480" w14:textId="6D2EB231" w:rsidR="001069AA" w:rsidRPr="001069AA" w:rsidRDefault="003D658A" w:rsidP="005831EB">
      <w:pPr>
        <w:pStyle w:val="Heading1"/>
      </w:pPr>
      <w:r w:rsidRPr="006E13D1">
        <w:t>2</w:t>
      </w:r>
      <w:r w:rsidRPr="006E13D1">
        <w:tab/>
      </w:r>
      <w:r>
        <w:t>Discussion</w:t>
      </w:r>
    </w:p>
    <w:p w14:paraId="5CE497A9" w14:textId="01D80F82" w:rsidR="001170CC" w:rsidRDefault="001170CC" w:rsidP="001170CC">
      <w:pPr>
        <w:pStyle w:val="Heading2"/>
      </w:pPr>
      <w:r>
        <w:t>2.1</w:t>
      </w:r>
      <w:r>
        <w:tab/>
        <w:t>General</w:t>
      </w:r>
    </w:p>
    <w:p w14:paraId="16CD7DE0" w14:textId="01B8C230" w:rsidR="00414E75" w:rsidRDefault="00414E75" w:rsidP="001170CC">
      <w:r>
        <w:t xml:space="preserve">In RAN3#127, we </w:t>
      </w:r>
      <w:r w:rsidR="00EC1851">
        <w:t>discussed</w:t>
      </w:r>
      <w:r>
        <w:t xml:space="preserve"> whether Part A is internal information to the gNB. </w:t>
      </w:r>
      <w:r w:rsidR="00E92E82">
        <w:t>According to current RAN1 a</w:t>
      </w:r>
      <w:r w:rsidR="00AC4BDB">
        <w:t xml:space="preserve">greements, </w:t>
      </w:r>
      <w:r>
        <w:t xml:space="preserve">Part A </w:t>
      </w:r>
      <w:r w:rsidR="00085CF7">
        <w:t xml:space="preserve">comprises </w:t>
      </w:r>
      <w:r>
        <w:t>channel measurement, a quality indicator of the channel measurement and timestamp information</w:t>
      </w:r>
      <w:r w:rsidR="00D54F62">
        <w:t>.</w:t>
      </w:r>
      <w:r>
        <w:t xml:space="preserve"> </w:t>
      </w:r>
      <w:r w:rsidR="00D54F62">
        <w:t xml:space="preserve">Part A </w:t>
      </w:r>
      <w:r>
        <w:t xml:space="preserve">is used together with Part B </w:t>
      </w:r>
      <w:r w:rsidR="00D54F62">
        <w:t xml:space="preserve">which </w:t>
      </w:r>
      <w:r>
        <w:t>compris</w:t>
      </w:r>
      <w:r w:rsidR="00D54F62">
        <w:t>es</w:t>
      </w:r>
      <w:r>
        <w:t xml:space="preserve"> a ground truth label or its approximation, a quality indicator of the label and a timestamp</w:t>
      </w:r>
      <w:r w:rsidR="0078463B">
        <w:t>.</w:t>
      </w:r>
      <w:r>
        <w:t xml:space="preserve"> </w:t>
      </w:r>
      <w:r w:rsidR="0078463B">
        <w:t>Together, Part A and Part B</w:t>
      </w:r>
      <w:r w:rsidR="006A59C0">
        <w:t xml:space="preserve"> are use</w:t>
      </w:r>
      <w:r w:rsidR="00BB70DB">
        <w:t>d</w:t>
      </w:r>
      <w:r>
        <w:t xml:space="preserve"> to enable a gNB to train its own AI/ML Model.</w:t>
      </w:r>
      <w:r w:rsidR="00AD5BF8">
        <w:t xml:space="preserve"> </w:t>
      </w:r>
      <w:r w:rsidR="008506A8">
        <w:t xml:space="preserve">In our understanding, </w:t>
      </w:r>
      <w:r w:rsidR="00987F8B">
        <w:t>t</w:t>
      </w:r>
      <w:r w:rsidR="004E70E8">
        <w:t xml:space="preserve">he channel measurements </w:t>
      </w:r>
      <w:r w:rsidR="00DA0B78">
        <w:t>of Part A</w:t>
      </w:r>
      <w:r w:rsidR="006F3566">
        <w:t xml:space="preserve"> </w:t>
      </w:r>
      <w:r w:rsidR="004E70E8">
        <w:t>may</w:t>
      </w:r>
      <w:r w:rsidR="005D26EE">
        <w:t>, at least in part</w:t>
      </w:r>
      <w:r w:rsidR="007B431E">
        <w:t>,</w:t>
      </w:r>
      <w:r w:rsidR="006F3566">
        <w:t xml:space="preserve"> </w:t>
      </w:r>
      <w:r w:rsidR="003D008B">
        <w:t>be</w:t>
      </w:r>
      <w:r w:rsidR="006F3566">
        <w:t xml:space="preserve"> </w:t>
      </w:r>
      <w:r w:rsidR="003D008B">
        <w:t>implementation</w:t>
      </w:r>
      <w:r w:rsidR="00DE2976">
        <w:t xml:space="preserve"> </w:t>
      </w:r>
      <w:r w:rsidR="003D008B">
        <w:t>specific</w:t>
      </w:r>
      <w:r w:rsidR="00934FDA">
        <w:t xml:space="preserve"> and th</w:t>
      </w:r>
      <w:r w:rsidR="00B67D5B">
        <w:t>erefore</w:t>
      </w:r>
      <w:r w:rsidR="008E2005">
        <w:t xml:space="preserve"> </w:t>
      </w:r>
      <w:r w:rsidR="00A6396F">
        <w:t>cannot be specified over</w:t>
      </w:r>
      <w:r w:rsidR="00C12D3E">
        <w:t xml:space="preserve"> any network interfaces</w:t>
      </w:r>
      <w:r>
        <w:t>.</w:t>
      </w:r>
      <w:r w:rsidR="009D7F1C">
        <w:t xml:space="preserve"> </w:t>
      </w:r>
      <w:r w:rsidR="00DA498A">
        <w:t>Based on this understanding</w:t>
      </w:r>
      <w:r w:rsidR="009D7F1C">
        <w:t xml:space="preserve">, we propose to confirm the WA, </w:t>
      </w:r>
      <w:r w:rsidR="00774496">
        <w:t>after making</w:t>
      </w:r>
      <w:r w:rsidR="000C3B8E">
        <w:t xml:space="preserve"> some </w:t>
      </w:r>
      <w:r w:rsidR="00752325">
        <w:t>clarification in the wording.</w:t>
      </w:r>
    </w:p>
    <w:p w14:paraId="409F99BB" w14:textId="3C45C7B2" w:rsidR="0029488F" w:rsidRDefault="0029488F" w:rsidP="00145B13">
      <w:pPr>
        <w:pStyle w:val="00BodyText"/>
        <w:spacing w:after="180"/>
        <w:ind w:left="1134" w:hanging="1134"/>
        <w:rPr>
          <w:rFonts w:ascii="Times New Roman" w:hAnsi="Times New Roman"/>
          <w:b/>
          <w:bCs/>
          <w:sz w:val="20"/>
          <w:lang w:val="en-GB"/>
        </w:rPr>
      </w:pPr>
      <w:r w:rsidRPr="008A4E46">
        <w:rPr>
          <w:rFonts w:ascii="Times New Roman" w:hAnsi="Times New Roman"/>
          <w:b/>
          <w:bCs/>
          <w:sz w:val="20"/>
          <w:lang w:val="en-GB"/>
        </w:rPr>
        <w:t>Proposal</w:t>
      </w:r>
      <w:r>
        <w:rPr>
          <w:rFonts w:ascii="Times New Roman" w:hAnsi="Times New Roman"/>
          <w:b/>
          <w:bCs/>
          <w:sz w:val="20"/>
          <w:lang w:val="en-GB"/>
        </w:rPr>
        <w:t xml:space="preserve"> </w:t>
      </w:r>
      <w:r w:rsidR="00C11612">
        <w:rPr>
          <w:rFonts w:ascii="Times New Roman" w:hAnsi="Times New Roman"/>
          <w:b/>
          <w:bCs/>
          <w:sz w:val="20"/>
          <w:lang w:val="en-GB"/>
        </w:rPr>
        <w:t>1</w:t>
      </w:r>
      <w:r w:rsidRPr="008A4E46">
        <w:rPr>
          <w:rFonts w:ascii="Times New Roman" w:hAnsi="Times New Roman"/>
          <w:b/>
          <w:bCs/>
          <w:sz w:val="20"/>
          <w:lang w:val="en-GB"/>
        </w:rPr>
        <w:t>:</w:t>
      </w:r>
      <w:r>
        <w:rPr>
          <w:rFonts w:ascii="Times New Roman" w:hAnsi="Times New Roman"/>
          <w:b/>
          <w:bCs/>
          <w:sz w:val="20"/>
          <w:lang w:val="en-GB"/>
        </w:rPr>
        <w:tab/>
        <w:t xml:space="preserve">Confirm the following working assumption: </w:t>
      </w:r>
      <w:r w:rsidR="00113403" w:rsidRPr="00113403">
        <w:rPr>
          <w:rFonts w:ascii="Times New Roman" w:hAnsi="Times New Roman"/>
          <w:b/>
          <w:bCs/>
          <w:color w:val="00B050"/>
          <w:sz w:val="20"/>
          <w:lang w:val="en-GB"/>
        </w:rPr>
        <w:t xml:space="preserve">For case 3a data collection, Part A is known internally by the gNB and is not </w:t>
      </w:r>
      <w:del w:id="2" w:author="Nokia" w:date="2025-05-09T02:30:00Z" w16du:dateUtc="2025-05-09T00:30:00Z">
        <w:r w:rsidR="00113403" w:rsidRPr="00113403" w:rsidDel="00CF6A62">
          <w:rPr>
            <w:rFonts w:ascii="Times New Roman" w:hAnsi="Times New Roman"/>
            <w:b/>
            <w:bCs/>
            <w:color w:val="00B050"/>
            <w:sz w:val="20"/>
            <w:lang w:val="en-GB"/>
          </w:rPr>
          <w:delText xml:space="preserve">necessarily </w:delText>
        </w:r>
      </w:del>
      <w:r w:rsidR="00113403" w:rsidRPr="00113403">
        <w:rPr>
          <w:rFonts w:ascii="Times New Roman" w:hAnsi="Times New Roman"/>
          <w:b/>
          <w:bCs/>
          <w:color w:val="00B050"/>
          <w:sz w:val="20"/>
          <w:lang w:val="en-GB"/>
        </w:rPr>
        <w:t xml:space="preserve">signalled </w:t>
      </w:r>
      <w:del w:id="3" w:author="Nokia" w:date="2025-05-09T02:37:00Z" w16du:dateUtc="2025-05-09T00:37:00Z">
        <w:r w:rsidR="00113403" w:rsidRPr="00113403" w:rsidDel="00F01C22">
          <w:rPr>
            <w:rFonts w:ascii="Times New Roman" w:hAnsi="Times New Roman"/>
            <w:b/>
            <w:bCs/>
            <w:color w:val="00B050"/>
            <w:sz w:val="20"/>
            <w:lang w:val="en-GB"/>
          </w:rPr>
          <w:delText>outside the gNB</w:delText>
        </w:r>
      </w:del>
      <w:ins w:id="4" w:author="Nokia" w:date="2025-05-09T02:37:00Z" w16du:dateUtc="2025-05-09T00:37:00Z">
        <w:r w:rsidR="00F01C22">
          <w:rPr>
            <w:rFonts w:ascii="Times New Roman" w:hAnsi="Times New Roman"/>
            <w:b/>
            <w:bCs/>
            <w:color w:val="00B050"/>
            <w:sz w:val="20"/>
            <w:lang w:val="en-GB"/>
          </w:rPr>
          <w:t xml:space="preserve">over </w:t>
        </w:r>
      </w:ins>
      <w:ins w:id="5" w:author="Nokia" w:date="2025-05-09T02:36:00Z" w16du:dateUtc="2025-05-09T00:36:00Z">
        <w:r w:rsidR="00F01C22">
          <w:rPr>
            <w:rFonts w:ascii="Times New Roman" w:hAnsi="Times New Roman"/>
            <w:b/>
            <w:bCs/>
            <w:color w:val="00B050"/>
            <w:sz w:val="20"/>
            <w:lang w:val="en-GB"/>
          </w:rPr>
          <w:t>any network interface</w:t>
        </w:r>
      </w:ins>
      <w:r w:rsidR="00113403" w:rsidRPr="00113403">
        <w:rPr>
          <w:rFonts w:ascii="Times New Roman" w:hAnsi="Times New Roman"/>
          <w:b/>
          <w:bCs/>
          <w:sz w:val="20"/>
          <w:lang w:val="en-GB"/>
        </w:rPr>
        <w:t>.</w:t>
      </w:r>
    </w:p>
    <w:p w14:paraId="2B434831" w14:textId="4CC6B235" w:rsidR="009D6913" w:rsidRPr="001170CC" w:rsidRDefault="009D6913" w:rsidP="009D6913">
      <w:pPr>
        <w:pStyle w:val="Heading2"/>
      </w:pPr>
      <w:r>
        <w:lastRenderedPageBreak/>
        <w:t>2.</w:t>
      </w:r>
      <w:r w:rsidR="00010D46">
        <w:t>2</w:t>
      </w:r>
      <w:r>
        <w:tab/>
        <w:t>User consent check</w:t>
      </w:r>
    </w:p>
    <w:p w14:paraId="14F3A760" w14:textId="1BBBA751" w:rsidR="00037B0C" w:rsidRDefault="00635853" w:rsidP="00FF759D">
      <w:r>
        <w:t>During the discussion</w:t>
      </w:r>
      <w:r w:rsidR="00974B16">
        <w:t>s of case 3a, u</w:t>
      </w:r>
      <w:r w:rsidR="00A9234A">
        <w:t xml:space="preserve">ser </w:t>
      </w:r>
      <w:r w:rsidR="00974B16">
        <w:t>c</w:t>
      </w:r>
      <w:r w:rsidR="00AE73B8">
        <w:t>onse</w:t>
      </w:r>
      <w:r w:rsidR="00974B16">
        <w:t>nt was brought up by several companies. User consent</w:t>
      </w:r>
      <w:r w:rsidR="00AE73B8">
        <w:t xml:space="preserve"> is part of </w:t>
      </w:r>
      <w:r w:rsidR="009E4986">
        <w:t xml:space="preserve">user </w:t>
      </w:r>
      <w:r w:rsidR="0036614C">
        <w:t xml:space="preserve">subscription information </w:t>
      </w:r>
      <w:r w:rsidR="00AE73B8">
        <w:t>and is therefore available at the Unified Data Management (UDM)</w:t>
      </w:r>
      <w:r w:rsidR="00DF1831">
        <w:t xml:space="preserve">. </w:t>
      </w:r>
      <w:r w:rsidR="00DD227C">
        <w:t xml:space="preserve">In Rel-19, SA2 introduced </w:t>
      </w:r>
      <w:r w:rsidR="00261BDC">
        <w:t>support for LMF to check user consent for direct AI/ML positioning methods.</w:t>
      </w:r>
    </w:p>
    <w:p w14:paraId="4493C06A" w14:textId="3C10C76E" w:rsidR="00763238" w:rsidRDefault="00763238" w:rsidP="00FF759D">
      <w:r>
        <w:t xml:space="preserve">In TS 23.273, SA2 has defined procedures for data collection at LMF for LMF-based AI/ML positioning based on UE measurements and based on NG-RAN measurements. </w:t>
      </w:r>
      <w:r w:rsidR="001664E0">
        <w:t>If LMF determines that data collection from the NG-RAN is required</w:t>
      </w:r>
      <w:r w:rsidR="00884A72">
        <w:t>,</w:t>
      </w:r>
      <w:r w:rsidR="001664E0">
        <w:t xml:space="preserve"> then </w:t>
      </w:r>
      <w:r w:rsidR="00D77239">
        <w:t xml:space="preserve">before any data is received </w:t>
      </w:r>
      <w:r w:rsidR="00FF759D">
        <w:t>from the NG-RAN it</w:t>
      </w:r>
      <w:r>
        <w:t xml:space="preserve"> needs to obtain user consent for data collection (including a specific purpose) from UDM (</w:t>
      </w:r>
      <w:r w:rsidRPr="00965351">
        <w:t>TS 23.502</w:t>
      </w:r>
      <w:r>
        <w:t xml:space="preserve">). This is done by the LMF by checking that user consent is provided for each SUPI for which data is collected. LMF additionally may subscribe to changes on subscription data related to user consent so that if user consent is revoked the data collection for this SUPI will be stopped. </w:t>
      </w:r>
      <w:r>
        <w:fldChar w:fldCharType="begin"/>
      </w:r>
      <w:r>
        <w:instrText xml:space="preserve"> REF _Ref197075613 \h </w:instrText>
      </w:r>
      <w:r>
        <w:fldChar w:fldCharType="separate"/>
      </w:r>
      <w:r>
        <w:t xml:space="preserve">Figure </w:t>
      </w:r>
      <w:r>
        <w:rPr>
          <w:noProof/>
        </w:rPr>
        <w:t>1</w:t>
      </w:r>
      <w:r>
        <w:fldChar w:fldCharType="end"/>
      </w:r>
      <w:r>
        <w:t xml:space="preserve"> shows an example flow for data collection including user consent check from </w:t>
      </w:r>
      <w:r w:rsidR="00E70959">
        <w:t xml:space="preserve">clause 6.22.3, </w:t>
      </w:r>
      <w:r>
        <w:t>TS 23.273</w:t>
      </w:r>
      <w:r w:rsidR="000D3380">
        <w:t xml:space="preserve"> (steps 4, 5 and </w:t>
      </w:r>
      <w:r w:rsidR="00E70959">
        <w:t>9</w:t>
      </w:r>
      <w:r w:rsidR="000D3380">
        <w:t>)</w:t>
      </w:r>
      <w:r>
        <w:t>:</w:t>
      </w:r>
    </w:p>
    <w:p w14:paraId="734978BF" w14:textId="3420744B" w:rsidR="00763238" w:rsidRDefault="00764A07" w:rsidP="00EE37B4">
      <w:pPr>
        <w:keepNext/>
        <w:jc w:val="center"/>
      </w:pPr>
      <w:r w:rsidRPr="00965351">
        <w:rPr>
          <w:noProof/>
          <w:u w:val="single"/>
          <w:lang w:val="x-none" w:eastAsia="zh-CN"/>
        </w:rPr>
        <w:object w:dxaOrig="15049" w:dyaOrig="10207" w14:anchorId="228DA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5pt;height:237.85pt" o:ole="">
            <v:imagedata r:id="rId13" o:title=""/>
          </v:shape>
          <o:OLEObject Type="Embed" ProgID="Visio.Drawing.11" ShapeID="_x0000_i1025" DrawAspect="Content" ObjectID="_1808264192" r:id="rId14"/>
        </w:object>
      </w:r>
    </w:p>
    <w:p w14:paraId="64AA3A36" w14:textId="05FA40C7" w:rsidR="00763238" w:rsidRDefault="00763238" w:rsidP="00763238">
      <w:pPr>
        <w:pStyle w:val="Caption"/>
      </w:pPr>
      <w:bookmarkStart w:id="6" w:name="_Ref197075613"/>
      <w:r>
        <w:t xml:space="preserve">Figure </w:t>
      </w:r>
      <w:r>
        <w:fldChar w:fldCharType="begin"/>
      </w:r>
      <w:r>
        <w:instrText xml:space="preserve"> SEQ Figure \* ARABIC </w:instrText>
      </w:r>
      <w:r>
        <w:fldChar w:fldCharType="separate"/>
      </w:r>
      <w:r>
        <w:rPr>
          <w:noProof/>
        </w:rPr>
        <w:t>1</w:t>
      </w:r>
      <w:r>
        <w:fldChar w:fldCharType="end"/>
      </w:r>
      <w:bookmarkEnd w:id="6"/>
      <w:r>
        <w:t xml:space="preserve"> </w:t>
      </w:r>
      <w:r w:rsidRPr="00965351">
        <w:rPr>
          <w:lang w:eastAsia="zh-CN"/>
        </w:rPr>
        <w:t xml:space="preserve">Data collection by LMF </w:t>
      </w:r>
      <w:r w:rsidR="005102A8" w:rsidRPr="00965351">
        <w:rPr>
          <w:lang w:eastAsia="zh-CN"/>
        </w:rPr>
        <w:t>to train the AI/ML based positioning model using NG-RAN measurements</w:t>
      </w:r>
      <w:r w:rsidR="005102A8">
        <w:t xml:space="preserve"> </w:t>
      </w:r>
      <w:r>
        <w:t>(Figure 6.22.</w:t>
      </w:r>
      <w:r w:rsidR="00E70959">
        <w:t>3</w:t>
      </w:r>
      <w:r>
        <w:t>-1</w:t>
      </w:r>
      <w:r w:rsidR="007576DC">
        <w:t>,</w:t>
      </w:r>
      <w:r>
        <w:t xml:space="preserve"> TS 23.273) </w:t>
      </w:r>
    </w:p>
    <w:p w14:paraId="02835557" w14:textId="64961EB2" w:rsidR="00C17869" w:rsidRDefault="00086194" w:rsidP="00DD0505">
      <w:r>
        <w:t>T</w:t>
      </w:r>
      <w:r w:rsidR="00EC189C">
        <w:t>he SA2 user consent framework did not consider</w:t>
      </w:r>
      <w:r w:rsidR="002849D9">
        <w:t xml:space="preserve"> </w:t>
      </w:r>
      <w:r w:rsidR="002849D9">
        <w:rPr>
          <w:lang w:eastAsia="zh-CN"/>
        </w:rPr>
        <w:t>AI/ML assisted positioning with gNB-side AI/ML model,</w:t>
      </w:r>
      <w:r w:rsidR="00EB664C">
        <w:t xml:space="preserve"> </w:t>
      </w:r>
      <w:r w:rsidR="00F55643">
        <w:t>namely</w:t>
      </w:r>
      <w:r w:rsidR="00EB664C">
        <w:t xml:space="preserve"> case 3a</w:t>
      </w:r>
      <w:r>
        <w:t xml:space="preserve">. </w:t>
      </w:r>
      <w:r w:rsidR="00F55643">
        <w:t>However, t</w:t>
      </w:r>
      <w:r w:rsidR="001318DF">
        <w:t xml:space="preserve">he main assumption </w:t>
      </w:r>
      <w:r w:rsidR="009A3987">
        <w:t xml:space="preserve">by SA2 </w:t>
      </w:r>
      <w:r w:rsidR="001318DF">
        <w:t xml:space="preserve">is that user consent is checked before data is collected </w:t>
      </w:r>
      <w:r w:rsidR="00970ACB">
        <w:t xml:space="preserve">for AI/ML </w:t>
      </w:r>
      <w:r w:rsidR="00D84958">
        <w:t>Model Training</w:t>
      </w:r>
      <w:r w:rsidR="006C1DA0">
        <w:t xml:space="preserve"> </w:t>
      </w:r>
      <w:r w:rsidR="001318DF">
        <w:t xml:space="preserve">from </w:t>
      </w:r>
      <w:r w:rsidR="00F55643">
        <w:t>the NG-RAN (or from</w:t>
      </w:r>
      <w:r w:rsidR="001318DF">
        <w:t xml:space="preserve"> </w:t>
      </w:r>
      <w:r w:rsidR="00F55643">
        <w:t xml:space="preserve">a </w:t>
      </w:r>
      <w:r w:rsidR="001318DF">
        <w:t>given UE</w:t>
      </w:r>
      <w:r w:rsidR="009727E0">
        <w:t>)</w:t>
      </w:r>
      <w:r w:rsidR="001318DF">
        <w:t xml:space="preserve">. </w:t>
      </w:r>
      <w:r w:rsidR="006833E2">
        <w:t xml:space="preserve">We therefore think that </w:t>
      </w:r>
      <w:r w:rsidR="009209F0">
        <w:t xml:space="preserve">some aspects of </w:t>
      </w:r>
      <w:r w:rsidR="006833E2">
        <w:t xml:space="preserve">the SA2 user consent framework </w:t>
      </w:r>
      <w:r w:rsidR="009209F0">
        <w:t>can be reused</w:t>
      </w:r>
      <w:r w:rsidR="006833E2">
        <w:t xml:space="preserve"> for Opportunistic Data Collection</w:t>
      </w:r>
      <w:r w:rsidR="00C17869">
        <w:t xml:space="preserve">. </w:t>
      </w:r>
    </w:p>
    <w:p w14:paraId="5289FEB3" w14:textId="37DCF068" w:rsidR="00097DFD" w:rsidRDefault="00CC6E07" w:rsidP="00DD0505">
      <w:r>
        <w:t xml:space="preserve">In </w:t>
      </w:r>
      <w:r w:rsidR="006970B9">
        <w:t xml:space="preserve">the </w:t>
      </w:r>
      <w:r w:rsidR="00152E1D">
        <w:t xml:space="preserve">BL CR to </w:t>
      </w:r>
      <w:r w:rsidR="00D66F96">
        <w:t>TS 38.305</w:t>
      </w:r>
      <w:r w:rsidR="00970671">
        <w:t xml:space="preserve"> </w:t>
      </w:r>
      <w:r w:rsidR="00152E1D">
        <w:t xml:space="preserve">the </w:t>
      </w:r>
      <w:r w:rsidR="00970671">
        <w:t xml:space="preserve">LMF </w:t>
      </w:r>
      <w:r w:rsidR="002872CC">
        <w:t xml:space="preserve">starts </w:t>
      </w:r>
      <w:r w:rsidR="003B2D49">
        <w:t xml:space="preserve">positioning </w:t>
      </w:r>
      <w:r w:rsidR="002872CC">
        <w:t>measurements for a given UE</w:t>
      </w:r>
      <w:r w:rsidR="00097DFD">
        <w:t xml:space="preserve"> as shown in </w:t>
      </w:r>
      <w:r w:rsidR="000F185E">
        <w:fldChar w:fldCharType="begin"/>
      </w:r>
      <w:r w:rsidR="000F185E">
        <w:instrText xml:space="preserve"> REF _Ref197632127 \h </w:instrText>
      </w:r>
      <w:r w:rsidR="000F185E">
        <w:fldChar w:fldCharType="separate"/>
      </w:r>
      <w:r w:rsidR="000F185E">
        <w:t xml:space="preserve">Figure </w:t>
      </w:r>
      <w:r w:rsidR="000F185E">
        <w:rPr>
          <w:noProof/>
        </w:rPr>
        <w:t>2</w:t>
      </w:r>
      <w:r w:rsidR="000F185E">
        <w:fldChar w:fldCharType="end"/>
      </w:r>
      <w:r w:rsidR="00C767A2">
        <w:t>:</w:t>
      </w:r>
    </w:p>
    <w:p w14:paraId="4E8A00D9" w14:textId="77777777" w:rsidR="000F185E" w:rsidRDefault="00097DFD" w:rsidP="00634463">
      <w:pPr>
        <w:keepNext/>
        <w:jc w:val="center"/>
      </w:pPr>
      <w:r>
        <w:object w:dxaOrig="12660" w:dyaOrig="6588" w14:anchorId="31E8CFFC">
          <v:shape id="_x0000_i1026" type="#_x0000_t75" style="width:417.45pt;height:3in" o:ole="">
            <v:imagedata r:id="rId15" o:title=""/>
          </v:shape>
          <o:OLEObject Type="Embed" ProgID="Visio.Drawing.15" ShapeID="_x0000_i1026" DrawAspect="Content" ObjectID="_1808264193" r:id="rId16"/>
        </w:object>
      </w:r>
    </w:p>
    <w:p w14:paraId="26BC4A56" w14:textId="6D75AA83" w:rsidR="00097DFD" w:rsidRDefault="000F185E" w:rsidP="00634463">
      <w:pPr>
        <w:pStyle w:val="Caption"/>
        <w:jc w:val="center"/>
      </w:pPr>
      <w:bookmarkStart w:id="7" w:name="_Ref197632127"/>
      <w:r>
        <w:t xml:space="preserve">Figure </w:t>
      </w:r>
      <w:r>
        <w:fldChar w:fldCharType="begin"/>
      </w:r>
      <w:r>
        <w:instrText xml:space="preserve"> SEQ Figure \* ARABIC </w:instrText>
      </w:r>
      <w:r>
        <w:fldChar w:fldCharType="separate"/>
      </w:r>
      <w:r>
        <w:rPr>
          <w:noProof/>
        </w:rPr>
        <w:t>2</w:t>
      </w:r>
      <w:r>
        <w:fldChar w:fldCharType="end"/>
      </w:r>
      <w:bookmarkEnd w:id="7"/>
      <w:r>
        <w:t xml:space="preserve"> </w:t>
      </w:r>
      <w:r w:rsidRPr="0083314C">
        <w:t>Positioning Data Collection Procedure</w:t>
      </w:r>
      <w:r>
        <w:t xml:space="preserve"> (Figure 7.x.2-1, BL CR to TS 38.305)</w:t>
      </w:r>
    </w:p>
    <w:p w14:paraId="72BBF01B" w14:textId="57CBB9E0" w:rsidR="00BC068D" w:rsidRDefault="00F85E87" w:rsidP="00DD0505">
      <w:r>
        <w:t xml:space="preserve">In step 2, </w:t>
      </w:r>
      <w:r w:rsidR="00A66883">
        <w:t xml:space="preserve">a </w:t>
      </w:r>
      <w:r w:rsidR="003B2D49">
        <w:t>gNB</w:t>
      </w:r>
      <w:r w:rsidR="00A66883">
        <w:t xml:space="preserve"> </w:t>
      </w:r>
      <w:r w:rsidR="003B2D49">
        <w:t>determine</w:t>
      </w:r>
      <w:r w:rsidR="00A66883">
        <w:t>s</w:t>
      </w:r>
      <w:r w:rsidR="003B2D49">
        <w:t xml:space="preserve"> that Data Collection is needed for the UE being </w:t>
      </w:r>
      <w:r w:rsidR="00796EB9">
        <w:t>measured</w:t>
      </w:r>
      <w:r w:rsidR="003B2D49">
        <w:t xml:space="preserve"> </w:t>
      </w:r>
      <w:r w:rsidR="00F10096">
        <w:t>and</w:t>
      </w:r>
      <w:r w:rsidR="00A66883">
        <w:t xml:space="preserve"> indicate</w:t>
      </w:r>
      <w:r w:rsidR="00F10096">
        <w:t>s</w:t>
      </w:r>
      <w:r w:rsidR="00A66883">
        <w:t xml:space="preserve"> to the LMF that it needs positioning data for this UE. </w:t>
      </w:r>
      <w:r w:rsidR="004C2626">
        <w:t>U</w:t>
      </w:r>
      <w:r w:rsidR="00A66883">
        <w:t>ser consent must be checked</w:t>
      </w:r>
      <w:r w:rsidR="004C2626">
        <w:t xml:space="preserve"> before step 4</w:t>
      </w:r>
      <w:r w:rsidR="00C7423F">
        <w:t>, when</w:t>
      </w:r>
      <w:r w:rsidR="004C2626">
        <w:t xml:space="preserve"> </w:t>
      </w:r>
      <w:r w:rsidR="00806026">
        <w:t xml:space="preserve">LMF </w:t>
      </w:r>
      <w:r w:rsidR="00C408E5">
        <w:t>sends</w:t>
      </w:r>
      <w:r w:rsidR="00806026">
        <w:t xml:space="preserve"> </w:t>
      </w:r>
      <w:r w:rsidR="006C4BAB">
        <w:t xml:space="preserve">the </w:t>
      </w:r>
      <w:r w:rsidR="00806026" w:rsidRPr="006970B9">
        <w:t xml:space="preserve">NRPPa POSITIONING DATA COLLECTION REPORT message </w:t>
      </w:r>
      <w:r w:rsidR="002F48FE">
        <w:t>that includes</w:t>
      </w:r>
      <w:r w:rsidR="00806026" w:rsidRPr="006970B9">
        <w:t xml:space="preserve"> </w:t>
      </w:r>
      <w:r w:rsidR="00E523C7">
        <w:t>positioning data</w:t>
      </w:r>
      <w:r w:rsidR="00806026" w:rsidRPr="006970B9">
        <w:t xml:space="preserve"> </w:t>
      </w:r>
      <w:r w:rsidR="007E306E">
        <w:t xml:space="preserve">(e.g., </w:t>
      </w:r>
      <w:r w:rsidR="00806026" w:rsidRPr="006970B9">
        <w:t>UE location</w:t>
      </w:r>
      <w:r w:rsidR="007E306E">
        <w:t>)</w:t>
      </w:r>
      <w:r w:rsidR="00806026">
        <w:t xml:space="preserve"> to the gNB</w:t>
      </w:r>
      <w:r w:rsidR="004D5079">
        <w:t xml:space="preserve">. </w:t>
      </w:r>
      <w:r w:rsidR="0069683A">
        <w:t>In that sense, w</w:t>
      </w:r>
      <w:r w:rsidR="004D5079">
        <w:t>e think that the u</w:t>
      </w:r>
      <w:r w:rsidR="003C410C">
        <w:t xml:space="preserve">ser </w:t>
      </w:r>
      <w:r w:rsidR="004D5079">
        <w:t>c</w:t>
      </w:r>
      <w:r w:rsidR="003C410C">
        <w:t>onsent framework from SA2 can be reused for case 3a.</w:t>
      </w:r>
    </w:p>
    <w:p w14:paraId="26772199" w14:textId="77777777" w:rsidR="00BB3337" w:rsidRPr="00B8293A" w:rsidRDefault="00BB3337" w:rsidP="00E30260">
      <w:pPr>
        <w:ind w:left="1134" w:hanging="1134"/>
        <w:rPr>
          <w:b/>
          <w:bCs/>
        </w:rPr>
      </w:pPr>
      <w:r w:rsidRPr="00B8293A">
        <w:rPr>
          <w:b/>
          <w:bCs/>
        </w:rPr>
        <w:t>Proposal</w:t>
      </w:r>
      <w:r>
        <w:rPr>
          <w:b/>
          <w:bCs/>
        </w:rPr>
        <w:t xml:space="preserve"> 2</w:t>
      </w:r>
      <w:r w:rsidRPr="00B8293A">
        <w:rPr>
          <w:b/>
          <w:bCs/>
        </w:rPr>
        <w:t>:</w:t>
      </w:r>
      <w:r>
        <w:rPr>
          <w:b/>
          <w:bCs/>
        </w:rPr>
        <w:tab/>
      </w:r>
      <w:r w:rsidRPr="00B8293A">
        <w:rPr>
          <w:b/>
          <w:bCs/>
        </w:rPr>
        <w:t xml:space="preserve">User consent is checked by LMF before LMF sends </w:t>
      </w:r>
      <w:r>
        <w:rPr>
          <w:b/>
          <w:bCs/>
        </w:rPr>
        <w:t xml:space="preserve">the </w:t>
      </w:r>
      <w:r w:rsidRPr="00B8293A">
        <w:rPr>
          <w:b/>
          <w:bCs/>
        </w:rPr>
        <w:t>NRPPa POSITIONING DATA COLLECTION REPORT message</w:t>
      </w:r>
      <w:r>
        <w:rPr>
          <w:b/>
          <w:bCs/>
        </w:rPr>
        <w:t>, and SA2 framework can be reused</w:t>
      </w:r>
      <w:r w:rsidRPr="00B8293A">
        <w:rPr>
          <w:b/>
          <w:bCs/>
        </w:rPr>
        <w:t>.</w:t>
      </w:r>
    </w:p>
    <w:p w14:paraId="308E13DF" w14:textId="7B9C738A" w:rsidR="000D3380" w:rsidRPr="001843D2" w:rsidRDefault="00B1361D" w:rsidP="00A15AF3">
      <w:pPr>
        <w:rPr>
          <w:b/>
          <w:bCs/>
        </w:rPr>
      </w:pPr>
      <w:r w:rsidRPr="00C11612">
        <w:t>Based on this proposal</w:t>
      </w:r>
      <w:r w:rsidR="00AA5D08">
        <w:t>,</w:t>
      </w:r>
      <w:r>
        <w:t xml:space="preserve"> we pr</w:t>
      </w:r>
      <w:r w:rsidR="00AA5D08">
        <w:t xml:space="preserve">ovide a Stage 2 TP </w:t>
      </w:r>
      <w:r w:rsidR="00EA16A1">
        <w:t>to TS 38.305</w:t>
      </w:r>
      <w:r w:rsidR="00AA5D08">
        <w:t xml:space="preserve"> in Annex A of our paper</w:t>
      </w:r>
      <w:r w:rsidR="00EA16A1">
        <w:t xml:space="preserve"> t</w:t>
      </w:r>
      <w:r w:rsidR="00AA5D08">
        <w:t>hat</w:t>
      </w:r>
      <w:r w:rsidR="00EA16A1">
        <w:t xml:space="preserve"> </w:t>
      </w:r>
      <w:r w:rsidR="0078545E">
        <w:t>introduce</w:t>
      </w:r>
      <w:r w:rsidR="00AA5D08">
        <w:t>s</w:t>
      </w:r>
      <w:r w:rsidR="0078545E">
        <w:t xml:space="preserve"> the step of che</w:t>
      </w:r>
      <w:r w:rsidR="00AA5D08">
        <w:t xml:space="preserve">cking </w:t>
      </w:r>
      <w:r w:rsidR="00EF7BB5">
        <w:t xml:space="preserve">user consent </w:t>
      </w:r>
      <w:r w:rsidR="00AA5D08">
        <w:t xml:space="preserve">by the LMF. </w:t>
      </w:r>
    </w:p>
    <w:p w14:paraId="47EA521B" w14:textId="6C2FD269" w:rsidR="009D6913" w:rsidRDefault="009D6913" w:rsidP="009D6913">
      <w:pPr>
        <w:pStyle w:val="Heading2"/>
      </w:pPr>
      <w:r>
        <w:t>2.</w:t>
      </w:r>
      <w:r w:rsidR="000B126F">
        <w:t>3</w:t>
      </w:r>
      <w:r>
        <w:tab/>
      </w:r>
      <w:r w:rsidR="00137FE1">
        <w:t>Issues related</w:t>
      </w:r>
      <w:r w:rsidR="00CB4A58">
        <w:t xml:space="preserve"> to</w:t>
      </w:r>
      <w:r w:rsidR="004956D4">
        <w:t xml:space="preserve"> </w:t>
      </w:r>
      <w:r>
        <w:t>AI/ML flag</w:t>
      </w:r>
    </w:p>
    <w:p w14:paraId="2A0378D1" w14:textId="66E6963F" w:rsidR="00D65D5C" w:rsidRDefault="00BD0B8F" w:rsidP="00BD0B8F">
      <w:pPr>
        <w:pStyle w:val="00BodyText"/>
        <w:spacing w:after="0"/>
        <w:jc w:val="both"/>
        <w:rPr>
          <w:rFonts w:ascii="Times New Roman" w:hAnsi="Times New Roman"/>
          <w:sz w:val="20"/>
          <w:lang w:val="en-GB"/>
        </w:rPr>
      </w:pPr>
      <w:r>
        <w:rPr>
          <w:rFonts w:ascii="Times New Roman" w:hAnsi="Times New Roman"/>
          <w:sz w:val="20"/>
          <w:lang w:val="en-GB"/>
        </w:rPr>
        <w:t xml:space="preserve">According to legacy positioning methods, an LMF requests measurements from a gNB and uses those measurements for the calculation of a UE positioning estimate. The LMF’s positioning algorithm does not depend on the method that </w:t>
      </w:r>
      <w:r w:rsidR="00FF422E">
        <w:rPr>
          <w:rFonts w:ascii="Times New Roman" w:hAnsi="Times New Roman"/>
          <w:sz w:val="20"/>
          <w:lang w:val="en-GB"/>
        </w:rPr>
        <w:t xml:space="preserve">a </w:t>
      </w:r>
      <w:r>
        <w:rPr>
          <w:rFonts w:ascii="Times New Roman" w:hAnsi="Times New Roman"/>
          <w:sz w:val="20"/>
          <w:lang w:val="en-GB"/>
        </w:rPr>
        <w:t>gNB used to determine those measurements</w:t>
      </w:r>
      <w:r w:rsidR="00ED0EDA">
        <w:rPr>
          <w:rFonts w:ascii="Times New Roman" w:hAnsi="Times New Roman"/>
          <w:sz w:val="20"/>
          <w:lang w:val="en-GB"/>
        </w:rPr>
        <w:t xml:space="preserve"> and the reporting procedures are method agnostic.</w:t>
      </w:r>
      <w:r>
        <w:rPr>
          <w:rFonts w:ascii="Times New Roman" w:hAnsi="Times New Roman"/>
          <w:sz w:val="20"/>
          <w:lang w:val="en-GB"/>
        </w:rPr>
        <w:t xml:space="preserve"> </w:t>
      </w:r>
      <w:r w:rsidR="00ED0EDA">
        <w:rPr>
          <w:rFonts w:ascii="Times New Roman" w:hAnsi="Times New Roman"/>
          <w:sz w:val="20"/>
          <w:lang w:val="en-GB"/>
        </w:rPr>
        <w:t>A</w:t>
      </w:r>
      <w:r>
        <w:rPr>
          <w:rFonts w:ascii="Times New Roman" w:hAnsi="Times New Roman"/>
          <w:sz w:val="20"/>
          <w:lang w:val="en-GB"/>
        </w:rPr>
        <w:t>t the same time</w:t>
      </w:r>
      <w:r w:rsidR="00ED0EDA">
        <w:rPr>
          <w:rFonts w:ascii="Times New Roman" w:hAnsi="Times New Roman"/>
          <w:sz w:val="20"/>
          <w:lang w:val="en-GB"/>
        </w:rPr>
        <w:t>,</w:t>
      </w:r>
      <w:r>
        <w:rPr>
          <w:rFonts w:ascii="Times New Roman" w:hAnsi="Times New Roman"/>
          <w:sz w:val="20"/>
          <w:lang w:val="en-GB"/>
        </w:rPr>
        <w:t xml:space="preserve"> it is up to gNB implementation whether and how to perform those measurements. </w:t>
      </w:r>
      <w:r w:rsidR="00A467E4">
        <w:rPr>
          <w:rFonts w:ascii="Times New Roman" w:hAnsi="Times New Roman"/>
          <w:sz w:val="20"/>
          <w:lang w:val="en-GB"/>
        </w:rPr>
        <w:t>If a gNB uses AI/ML methods to obtain those measurements</w:t>
      </w:r>
      <w:r w:rsidR="00FF422E">
        <w:rPr>
          <w:rFonts w:ascii="Times New Roman" w:hAnsi="Times New Roman"/>
          <w:sz w:val="20"/>
          <w:lang w:val="en-GB"/>
        </w:rPr>
        <w:t xml:space="preserve"> one may question if those measurements meet certain accuracy requirements. Based on earlier RAN3 agreement, an NG-RAN node performs monitoring metric calculation for its own model. This means that a gNB is capable to</w:t>
      </w:r>
      <w:r w:rsidR="00D65D5C">
        <w:rPr>
          <w:rFonts w:ascii="Times New Roman" w:hAnsi="Times New Roman"/>
          <w:sz w:val="20"/>
          <w:lang w:val="en-GB"/>
        </w:rPr>
        <w:t xml:space="preserve"> perform Model Performance monitoring of its own AI/ML Model</w:t>
      </w:r>
      <w:r w:rsidR="0037149E">
        <w:rPr>
          <w:rFonts w:ascii="Times New Roman" w:hAnsi="Times New Roman"/>
          <w:sz w:val="20"/>
          <w:lang w:val="en-GB"/>
        </w:rPr>
        <w:t>, by using implementation-specific</w:t>
      </w:r>
      <w:r w:rsidR="000C40AC">
        <w:rPr>
          <w:rFonts w:ascii="Times New Roman" w:hAnsi="Times New Roman"/>
          <w:sz w:val="20"/>
          <w:lang w:val="en-GB"/>
        </w:rPr>
        <w:t>,</w:t>
      </w:r>
      <w:r w:rsidR="0034724E">
        <w:rPr>
          <w:rFonts w:ascii="Times New Roman" w:hAnsi="Times New Roman"/>
          <w:sz w:val="20"/>
          <w:lang w:val="en-GB"/>
        </w:rPr>
        <w:t xml:space="preserve"> and dependent on its AI/ML Model,</w:t>
      </w:r>
      <w:r w:rsidR="0037149E">
        <w:rPr>
          <w:rFonts w:ascii="Times New Roman" w:hAnsi="Times New Roman"/>
          <w:sz w:val="20"/>
          <w:lang w:val="en-GB"/>
        </w:rPr>
        <w:t xml:space="preserve"> </w:t>
      </w:r>
      <w:r w:rsidR="00CB10BC">
        <w:rPr>
          <w:rFonts w:ascii="Times New Roman" w:hAnsi="Times New Roman"/>
          <w:sz w:val="20"/>
          <w:lang w:val="en-GB"/>
        </w:rPr>
        <w:t xml:space="preserve">Model </w:t>
      </w:r>
      <w:r w:rsidR="0034724E">
        <w:rPr>
          <w:rFonts w:ascii="Times New Roman" w:hAnsi="Times New Roman"/>
          <w:sz w:val="20"/>
          <w:lang w:val="en-GB"/>
        </w:rPr>
        <w:t xml:space="preserve">Performance </w:t>
      </w:r>
      <w:r w:rsidR="00CB10BC">
        <w:rPr>
          <w:rFonts w:ascii="Times New Roman" w:hAnsi="Times New Roman"/>
          <w:sz w:val="20"/>
          <w:lang w:val="en-GB"/>
        </w:rPr>
        <w:t>m</w:t>
      </w:r>
      <w:r w:rsidR="0034724E">
        <w:rPr>
          <w:rFonts w:ascii="Times New Roman" w:hAnsi="Times New Roman"/>
          <w:sz w:val="20"/>
          <w:lang w:val="en-GB"/>
        </w:rPr>
        <w:t>onitoring metrics</w:t>
      </w:r>
      <w:r w:rsidR="00D65D5C">
        <w:rPr>
          <w:rFonts w:ascii="Times New Roman" w:hAnsi="Times New Roman"/>
          <w:sz w:val="20"/>
          <w:lang w:val="en-GB"/>
        </w:rPr>
        <w:t>.</w:t>
      </w:r>
      <w:r w:rsidR="00FF422E">
        <w:rPr>
          <w:rFonts w:ascii="Times New Roman" w:hAnsi="Times New Roman"/>
          <w:sz w:val="20"/>
          <w:lang w:val="en-GB"/>
        </w:rPr>
        <w:t xml:space="preserve"> </w:t>
      </w:r>
    </w:p>
    <w:p w14:paraId="3E6059E8" w14:textId="77777777" w:rsidR="00D65D5C" w:rsidRDefault="00D65D5C" w:rsidP="00BD0B8F">
      <w:pPr>
        <w:pStyle w:val="00BodyText"/>
        <w:spacing w:after="0"/>
        <w:jc w:val="both"/>
        <w:rPr>
          <w:rFonts w:ascii="Times New Roman" w:hAnsi="Times New Roman"/>
          <w:sz w:val="20"/>
          <w:lang w:val="en-GB"/>
        </w:rPr>
      </w:pPr>
    </w:p>
    <w:p w14:paraId="10B00635" w14:textId="771D7B1C" w:rsidR="0047689C" w:rsidRPr="006747E3" w:rsidRDefault="0047689C" w:rsidP="00BD0B8F">
      <w:pPr>
        <w:pStyle w:val="00BodyText"/>
        <w:spacing w:after="0"/>
        <w:jc w:val="both"/>
        <w:rPr>
          <w:rFonts w:ascii="Times New Roman" w:hAnsi="Times New Roman"/>
          <w:b/>
          <w:bCs/>
          <w:sz w:val="20"/>
          <w:lang w:val="en-GB"/>
        </w:rPr>
      </w:pPr>
      <w:r w:rsidRPr="006747E3">
        <w:rPr>
          <w:rFonts w:ascii="Times New Roman" w:hAnsi="Times New Roman"/>
          <w:b/>
          <w:bCs/>
          <w:sz w:val="20"/>
          <w:lang w:val="en-GB"/>
        </w:rPr>
        <w:t>Observation</w:t>
      </w:r>
      <w:r w:rsidR="00C11612">
        <w:rPr>
          <w:rFonts w:ascii="Times New Roman" w:hAnsi="Times New Roman"/>
          <w:b/>
          <w:bCs/>
          <w:sz w:val="20"/>
          <w:lang w:val="en-GB"/>
        </w:rPr>
        <w:t xml:space="preserve"> 1</w:t>
      </w:r>
      <w:r w:rsidRPr="006747E3">
        <w:rPr>
          <w:rFonts w:ascii="Times New Roman" w:hAnsi="Times New Roman"/>
          <w:b/>
          <w:bCs/>
          <w:sz w:val="20"/>
          <w:lang w:val="en-GB"/>
        </w:rPr>
        <w:t>: A gNB perform</w:t>
      </w:r>
      <w:r w:rsidR="00001C5F">
        <w:rPr>
          <w:rFonts w:ascii="Times New Roman" w:hAnsi="Times New Roman"/>
          <w:b/>
          <w:bCs/>
          <w:sz w:val="20"/>
          <w:lang w:val="en-GB"/>
        </w:rPr>
        <w:t>s</w:t>
      </w:r>
      <w:r w:rsidRPr="006747E3">
        <w:rPr>
          <w:rFonts w:ascii="Times New Roman" w:hAnsi="Times New Roman"/>
          <w:b/>
          <w:bCs/>
          <w:sz w:val="20"/>
          <w:lang w:val="en-GB"/>
        </w:rPr>
        <w:t xml:space="preserve"> Model Performance monitoring of its own AI/ML Model.</w:t>
      </w:r>
    </w:p>
    <w:p w14:paraId="4F29AA95" w14:textId="77777777" w:rsidR="0047689C" w:rsidRDefault="0047689C" w:rsidP="00BD0B8F">
      <w:pPr>
        <w:pStyle w:val="00BodyText"/>
        <w:spacing w:after="0"/>
        <w:jc w:val="both"/>
        <w:rPr>
          <w:rFonts w:ascii="Times New Roman" w:hAnsi="Times New Roman"/>
          <w:sz w:val="20"/>
          <w:lang w:val="en-GB"/>
        </w:rPr>
      </w:pPr>
    </w:p>
    <w:p w14:paraId="20C77BB4" w14:textId="2D284B29" w:rsidR="00FF422E" w:rsidRDefault="0047689C" w:rsidP="00BD0B8F">
      <w:pPr>
        <w:pStyle w:val="00BodyText"/>
        <w:spacing w:after="0"/>
        <w:jc w:val="both"/>
        <w:rPr>
          <w:rFonts w:ascii="Times New Roman" w:hAnsi="Times New Roman"/>
          <w:sz w:val="20"/>
          <w:lang w:val="en-GB"/>
        </w:rPr>
      </w:pPr>
      <w:r>
        <w:rPr>
          <w:rFonts w:ascii="Times New Roman" w:hAnsi="Times New Roman"/>
          <w:sz w:val="20"/>
          <w:lang w:val="en-GB"/>
        </w:rPr>
        <w:t xml:space="preserve">This </w:t>
      </w:r>
      <w:r w:rsidR="00097AF1">
        <w:rPr>
          <w:rFonts w:ascii="Times New Roman" w:hAnsi="Times New Roman"/>
          <w:sz w:val="20"/>
          <w:lang w:val="en-GB"/>
        </w:rPr>
        <w:t>further implies</w:t>
      </w:r>
      <w:r>
        <w:rPr>
          <w:rFonts w:ascii="Times New Roman" w:hAnsi="Times New Roman"/>
          <w:sz w:val="20"/>
          <w:lang w:val="en-GB"/>
        </w:rPr>
        <w:t xml:space="preserve"> that it can </w:t>
      </w:r>
      <w:r w:rsidR="00FF422E">
        <w:rPr>
          <w:rFonts w:ascii="Times New Roman" w:hAnsi="Times New Roman"/>
          <w:sz w:val="20"/>
          <w:lang w:val="en-GB"/>
        </w:rPr>
        <w:t>determine</w:t>
      </w:r>
      <w:r>
        <w:rPr>
          <w:rFonts w:ascii="Times New Roman" w:hAnsi="Times New Roman"/>
          <w:sz w:val="20"/>
          <w:lang w:val="en-GB"/>
        </w:rPr>
        <w:t xml:space="preserve"> by implementation</w:t>
      </w:r>
      <w:r w:rsidR="00FF422E">
        <w:rPr>
          <w:rFonts w:ascii="Times New Roman" w:hAnsi="Times New Roman"/>
          <w:sz w:val="20"/>
          <w:lang w:val="en-GB"/>
        </w:rPr>
        <w:t xml:space="preserve"> whether the performance of its own AI/ML Model is good or not and subsequently take corrective actions, such as retrain its AI/ML Model, use legacy methods</w:t>
      </w:r>
      <w:r w:rsidR="0075275A">
        <w:rPr>
          <w:rFonts w:ascii="Times New Roman" w:hAnsi="Times New Roman"/>
          <w:sz w:val="20"/>
          <w:lang w:val="en-GB"/>
        </w:rPr>
        <w:t xml:space="preserve"> to derive the measurements</w:t>
      </w:r>
      <w:r w:rsidR="00FF422E">
        <w:rPr>
          <w:rFonts w:ascii="Times New Roman" w:hAnsi="Times New Roman"/>
          <w:sz w:val="20"/>
          <w:lang w:val="en-GB"/>
        </w:rPr>
        <w:t xml:space="preserve">, etc. Therefore, a gNB by its own implementation, will use its best available method to determine </w:t>
      </w:r>
      <w:r w:rsidR="0075275A">
        <w:rPr>
          <w:rFonts w:ascii="Times New Roman" w:hAnsi="Times New Roman"/>
          <w:sz w:val="20"/>
          <w:lang w:val="en-GB"/>
        </w:rPr>
        <w:t xml:space="preserve">the </w:t>
      </w:r>
      <w:r w:rsidR="00FF422E">
        <w:rPr>
          <w:rFonts w:ascii="Times New Roman" w:hAnsi="Times New Roman"/>
          <w:sz w:val="20"/>
          <w:lang w:val="en-GB"/>
        </w:rPr>
        <w:t>timing information</w:t>
      </w:r>
      <w:r w:rsidR="0075275A">
        <w:rPr>
          <w:rFonts w:ascii="Times New Roman" w:hAnsi="Times New Roman"/>
          <w:sz w:val="20"/>
          <w:lang w:val="en-GB"/>
        </w:rPr>
        <w:t>.</w:t>
      </w:r>
      <w:r w:rsidR="00FF422E">
        <w:rPr>
          <w:rFonts w:ascii="Times New Roman" w:hAnsi="Times New Roman"/>
          <w:sz w:val="20"/>
          <w:lang w:val="en-GB"/>
        </w:rPr>
        <w:t xml:space="preserve"> </w:t>
      </w:r>
    </w:p>
    <w:p w14:paraId="7924D642" w14:textId="6F425E24" w:rsidR="00BD0B8F" w:rsidRDefault="00BD0B8F" w:rsidP="00BD0B8F">
      <w:pPr>
        <w:pStyle w:val="00BodyText"/>
        <w:spacing w:after="0"/>
        <w:jc w:val="both"/>
        <w:rPr>
          <w:rFonts w:ascii="Times New Roman" w:hAnsi="Times New Roman"/>
          <w:sz w:val="20"/>
          <w:lang w:val="en-GB"/>
        </w:rPr>
      </w:pPr>
    </w:p>
    <w:p w14:paraId="153CABC6" w14:textId="18DC06D2" w:rsidR="00BD0B8F" w:rsidRPr="002B3805" w:rsidRDefault="00BD0B8F" w:rsidP="00BD0B8F">
      <w:pPr>
        <w:pStyle w:val="00BodyText"/>
        <w:spacing w:after="0"/>
        <w:jc w:val="both"/>
        <w:rPr>
          <w:rFonts w:ascii="Times New Roman" w:hAnsi="Times New Roman"/>
          <w:b/>
          <w:bCs/>
          <w:sz w:val="20"/>
          <w:lang w:val="en-GB"/>
        </w:rPr>
      </w:pPr>
      <w:r w:rsidRPr="002B3805">
        <w:rPr>
          <w:rFonts w:ascii="Times New Roman" w:hAnsi="Times New Roman"/>
          <w:b/>
          <w:bCs/>
          <w:sz w:val="20"/>
          <w:lang w:val="en-GB"/>
        </w:rPr>
        <w:t>Observation</w:t>
      </w:r>
      <w:r w:rsidR="00C11612">
        <w:rPr>
          <w:rFonts w:ascii="Times New Roman" w:hAnsi="Times New Roman"/>
          <w:b/>
          <w:bCs/>
          <w:sz w:val="20"/>
          <w:lang w:val="en-GB"/>
        </w:rPr>
        <w:t xml:space="preserve"> 2</w:t>
      </w:r>
      <w:r w:rsidRPr="002B3805">
        <w:rPr>
          <w:rFonts w:ascii="Times New Roman" w:hAnsi="Times New Roman"/>
          <w:b/>
          <w:bCs/>
          <w:sz w:val="20"/>
          <w:lang w:val="en-GB"/>
        </w:rPr>
        <w:t xml:space="preserve">: </w:t>
      </w:r>
      <w:r>
        <w:rPr>
          <w:rFonts w:ascii="Times New Roman" w:hAnsi="Times New Roman"/>
          <w:b/>
          <w:bCs/>
          <w:sz w:val="20"/>
          <w:lang w:val="en-GB"/>
        </w:rPr>
        <w:t>For case 3a, the gNB, by its implementation, will</w:t>
      </w:r>
      <w:r w:rsidRPr="002B3805">
        <w:rPr>
          <w:rFonts w:ascii="Times New Roman" w:hAnsi="Times New Roman"/>
          <w:b/>
          <w:bCs/>
          <w:sz w:val="20"/>
          <w:lang w:val="en-GB"/>
        </w:rPr>
        <w:t xml:space="preserve"> use </w:t>
      </w:r>
      <w:r>
        <w:rPr>
          <w:rFonts w:ascii="Times New Roman" w:hAnsi="Times New Roman"/>
          <w:b/>
          <w:bCs/>
          <w:sz w:val="20"/>
          <w:lang w:val="en-GB"/>
        </w:rPr>
        <w:t>its</w:t>
      </w:r>
      <w:r w:rsidRPr="002B3805">
        <w:rPr>
          <w:rFonts w:ascii="Times New Roman" w:hAnsi="Times New Roman"/>
          <w:b/>
          <w:bCs/>
          <w:sz w:val="20"/>
          <w:lang w:val="en-GB"/>
        </w:rPr>
        <w:t xml:space="preserve"> best available method to </w:t>
      </w:r>
      <w:r>
        <w:rPr>
          <w:rFonts w:ascii="Times New Roman" w:hAnsi="Times New Roman"/>
          <w:b/>
          <w:bCs/>
          <w:sz w:val="20"/>
          <w:lang w:val="en-GB"/>
        </w:rPr>
        <w:t>determine</w:t>
      </w:r>
      <w:r w:rsidRPr="002B3805">
        <w:rPr>
          <w:rFonts w:ascii="Times New Roman" w:hAnsi="Times New Roman"/>
          <w:b/>
          <w:bCs/>
          <w:sz w:val="20"/>
          <w:lang w:val="en-GB"/>
        </w:rPr>
        <w:t xml:space="preserve"> th</w:t>
      </w:r>
      <w:r>
        <w:rPr>
          <w:rFonts w:ascii="Times New Roman" w:hAnsi="Times New Roman"/>
          <w:b/>
          <w:bCs/>
          <w:sz w:val="20"/>
          <w:lang w:val="en-GB"/>
        </w:rPr>
        <w:t xml:space="preserve">e timing information </w:t>
      </w:r>
      <w:r w:rsidRPr="002B3805">
        <w:rPr>
          <w:rFonts w:ascii="Times New Roman" w:hAnsi="Times New Roman"/>
          <w:b/>
          <w:bCs/>
          <w:sz w:val="20"/>
          <w:lang w:val="en-GB"/>
        </w:rPr>
        <w:t xml:space="preserve">measurements </w:t>
      </w:r>
      <w:r>
        <w:rPr>
          <w:rFonts w:ascii="Times New Roman" w:hAnsi="Times New Roman"/>
          <w:b/>
          <w:bCs/>
          <w:sz w:val="20"/>
          <w:lang w:val="en-GB"/>
        </w:rPr>
        <w:t>requested by</w:t>
      </w:r>
      <w:r w:rsidRPr="002B3805">
        <w:rPr>
          <w:rFonts w:ascii="Times New Roman" w:hAnsi="Times New Roman"/>
          <w:b/>
          <w:bCs/>
          <w:sz w:val="20"/>
          <w:lang w:val="en-GB"/>
        </w:rPr>
        <w:t xml:space="preserve"> the LMF</w:t>
      </w:r>
      <w:r>
        <w:rPr>
          <w:rFonts w:ascii="Times New Roman" w:hAnsi="Times New Roman"/>
          <w:b/>
          <w:bCs/>
          <w:sz w:val="20"/>
          <w:lang w:val="en-GB"/>
        </w:rPr>
        <w:t>.</w:t>
      </w:r>
      <w:r w:rsidRPr="002B3805">
        <w:rPr>
          <w:rFonts w:ascii="Times New Roman" w:hAnsi="Times New Roman"/>
          <w:b/>
          <w:bCs/>
          <w:sz w:val="20"/>
          <w:lang w:val="en-GB"/>
        </w:rPr>
        <w:t xml:space="preserve"> </w:t>
      </w:r>
    </w:p>
    <w:p w14:paraId="53967FE7" w14:textId="228D8CA0" w:rsidR="00BD0B8F" w:rsidRDefault="00BD0B8F" w:rsidP="00BD0B8F">
      <w:pPr>
        <w:pStyle w:val="00BodyText"/>
        <w:spacing w:after="0"/>
        <w:jc w:val="both"/>
        <w:rPr>
          <w:rFonts w:ascii="Times New Roman" w:hAnsi="Times New Roman"/>
          <w:sz w:val="20"/>
          <w:lang w:val="en-GB"/>
        </w:rPr>
      </w:pPr>
    </w:p>
    <w:p w14:paraId="78CE6094" w14:textId="658F29FD" w:rsidR="009030EE" w:rsidRDefault="00BD0B8F" w:rsidP="00BD0B8F">
      <w:pPr>
        <w:pStyle w:val="00BodyText"/>
        <w:spacing w:after="0"/>
        <w:jc w:val="both"/>
        <w:rPr>
          <w:rFonts w:ascii="Times New Roman" w:hAnsi="Times New Roman"/>
          <w:sz w:val="20"/>
          <w:lang w:val="en-GB"/>
        </w:rPr>
      </w:pPr>
      <w:r>
        <w:rPr>
          <w:rFonts w:ascii="Times New Roman" w:hAnsi="Times New Roman"/>
          <w:sz w:val="20"/>
          <w:lang w:val="en-GB"/>
        </w:rPr>
        <w:t xml:space="preserve">Looking at the </w:t>
      </w:r>
      <w:r w:rsidRPr="00A002B2">
        <w:rPr>
          <w:rFonts w:ascii="Times New Roman" w:hAnsi="Times New Roman"/>
          <w:i/>
          <w:iCs/>
          <w:sz w:val="20"/>
          <w:lang w:val="en-GB"/>
        </w:rPr>
        <w:t>TRP Measurement Result</w:t>
      </w:r>
      <w:r>
        <w:rPr>
          <w:rFonts w:ascii="Times New Roman" w:hAnsi="Times New Roman"/>
          <w:sz w:val="20"/>
          <w:lang w:val="en-GB"/>
        </w:rPr>
        <w:t xml:space="preserve"> IE in TS 38.455, we observe that the timing information that a gNB can provide through AI/ML corresponds to measurements that can be reported already by a gNB to the LMF. From LMF point of view, there is no difference between measurements that are derived by AI/ML Model Inference or by legacy measurements, measured by the gNB/TRP. Thus, it should be transparent to the LMF what methods (AI/ML or legacy) the gNB uses to provide the requested measurements to the LMF. </w:t>
      </w:r>
      <w:r w:rsidR="009030EE">
        <w:rPr>
          <w:rFonts w:ascii="Times New Roman" w:hAnsi="Times New Roman"/>
          <w:sz w:val="20"/>
          <w:lang w:val="en-GB"/>
        </w:rPr>
        <w:t>This means that a gNB should respond to the LMF request by choosing the best measurement it has available by its implementation, either by deploying AI/ML or legacy procedures.</w:t>
      </w:r>
      <w:r w:rsidR="00B65A5E">
        <w:rPr>
          <w:rFonts w:ascii="Times New Roman" w:hAnsi="Times New Roman"/>
          <w:sz w:val="20"/>
          <w:lang w:val="en-GB"/>
        </w:rPr>
        <w:t xml:space="preserve"> </w:t>
      </w:r>
    </w:p>
    <w:p w14:paraId="0768DA59" w14:textId="0A0D6A46" w:rsidR="00BD0B8F" w:rsidRDefault="00BD0B8F" w:rsidP="00BD0B8F">
      <w:pPr>
        <w:pStyle w:val="00BodyText"/>
        <w:spacing w:after="0"/>
        <w:jc w:val="both"/>
        <w:rPr>
          <w:rFonts w:ascii="Times New Roman" w:hAnsi="Times New Roman"/>
          <w:sz w:val="20"/>
          <w:lang w:val="en-GB"/>
        </w:rPr>
      </w:pPr>
      <w:r>
        <w:rPr>
          <w:rFonts w:ascii="Times New Roman" w:hAnsi="Times New Roman"/>
          <w:sz w:val="20"/>
          <w:lang w:val="en-GB"/>
        </w:rPr>
        <w:t xml:space="preserve"> </w:t>
      </w:r>
    </w:p>
    <w:p w14:paraId="650EEA30" w14:textId="67D557DF" w:rsidR="00FF422E" w:rsidRDefault="00FF422E" w:rsidP="00FF422E">
      <w:pPr>
        <w:pStyle w:val="00BodyText"/>
        <w:spacing w:after="0"/>
        <w:jc w:val="both"/>
        <w:rPr>
          <w:rFonts w:ascii="Times New Roman" w:hAnsi="Times New Roman"/>
          <w:b/>
          <w:bCs/>
          <w:sz w:val="20"/>
          <w:lang w:val="en-GB"/>
        </w:rPr>
      </w:pPr>
      <w:r w:rsidRPr="002B3805">
        <w:rPr>
          <w:rFonts w:ascii="Times New Roman" w:hAnsi="Times New Roman"/>
          <w:b/>
          <w:bCs/>
          <w:sz w:val="20"/>
          <w:lang w:val="en-GB"/>
        </w:rPr>
        <w:lastRenderedPageBreak/>
        <w:t>Observation</w:t>
      </w:r>
      <w:r w:rsidR="00C11612">
        <w:rPr>
          <w:rFonts w:ascii="Times New Roman" w:hAnsi="Times New Roman"/>
          <w:b/>
          <w:bCs/>
          <w:sz w:val="20"/>
          <w:lang w:val="en-GB"/>
        </w:rPr>
        <w:t xml:space="preserve"> 3</w:t>
      </w:r>
      <w:r w:rsidRPr="002B3805">
        <w:rPr>
          <w:rFonts w:ascii="Times New Roman" w:hAnsi="Times New Roman"/>
          <w:b/>
          <w:bCs/>
          <w:sz w:val="20"/>
          <w:lang w:val="en-GB"/>
        </w:rPr>
        <w:t>:</w:t>
      </w:r>
      <w:r>
        <w:rPr>
          <w:rFonts w:ascii="Times New Roman" w:hAnsi="Times New Roman"/>
          <w:b/>
          <w:bCs/>
          <w:sz w:val="20"/>
          <w:lang w:val="en-GB"/>
        </w:rPr>
        <w:t xml:space="preserve"> LMF behavior is no different if the measurement</w:t>
      </w:r>
      <w:r w:rsidR="00843BD8">
        <w:rPr>
          <w:rFonts w:ascii="Times New Roman" w:hAnsi="Times New Roman"/>
          <w:b/>
          <w:bCs/>
          <w:sz w:val="20"/>
          <w:lang w:val="en-GB"/>
        </w:rPr>
        <w:t>s</w:t>
      </w:r>
      <w:r>
        <w:rPr>
          <w:rFonts w:ascii="Times New Roman" w:hAnsi="Times New Roman"/>
          <w:b/>
          <w:bCs/>
          <w:sz w:val="20"/>
          <w:lang w:val="en-GB"/>
        </w:rPr>
        <w:t xml:space="preserve"> are derived by AI/ML Model Inference or by legacy measurements, measured by the gNB/TRP.</w:t>
      </w:r>
    </w:p>
    <w:p w14:paraId="6EFFF7D9" w14:textId="77777777" w:rsidR="00E230BF" w:rsidRDefault="00E230BF" w:rsidP="00BD0B8F">
      <w:pPr>
        <w:pStyle w:val="00BodyText"/>
        <w:spacing w:after="0"/>
        <w:jc w:val="both"/>
        <w:rPr>
          <w:rFonts w:ascii="Times New Roman" w:hAnsi="Times New Roman"/>
          <w:sz w:val="20"/>
          <w:lang w:val="en-GB"/>
        </w:rPr>
      </w:pPr>
    </w:p>
    <w:p w14:paraId="2F34F630" w14:textId="77777777" w:rsidR="00005570" w:rsidRDefault="00BD0B8F" w:rsidP="00BD0B8F">
      <w:pPr>
        <w:pStyle w:val="00BodyText"/>
        <w:spacing w:after="0"/>
        <w:jc w:val="both"/>
        <w:rPr>
          <w:rFonts w:ascii="Times New Roman" w:hAnsi="Times New Roman"/>
          <w:sz w:val="20"/>
          <w:lang w:val="en-GB"/>
        </w:rPr>
      </w:pPr>
      <w:r>
        <w:rPr>
          <w:rFonts w:ascii="Times New Roman" w:hAnsi="Times New Roman"/>
          <w:sz w:val="20"/>
          <w:lang w:val="en-GB"/>
        </w:rPr>
        <w:t xml:space="preserve">Therefore, </w:t>
      </w:r>
      <w:r w:rsidR="00843BD8">
        <w:rPr>
          <w:rFonts w:ascii="Times New Roman" w:hAnsi="Times New Roman"/>
          <w:sz w:val="20"/>
          <w:lang w:val="en-GB"/>
        </w:rPr>
        <w:t>in our view, there is no need for LMF to be aware that the reported measurements are AI/ML generated</w:t>
      </w:r>
      <w:r w:rsidR="00576456">
        <w:rPr>
          <w:rFonts w:ascii="Times New Roman" w:hAnsi="Times New Roman"/>
          <w:sz w:val="20"/>
          <w:lang w:val="en-GB"/>
        </w:rPr>
        <w:t xml:space="preserve"> and similarly the gNB should not expose implementation specific information regarding the algorithms it has </w:t>
      </w:r>
      <w:r w:rsidR="00FA2DCD">
        <w:rPr>
          <w:rFonts w:ascii="Times New Roman" w:hAnsi="Times New Roman"/>
          <w:sz w:val="20"/>
          <w:lang w:val="en-GB"/>
        </w:rPr>
        <w:t>available and</w:t>
      </w:r>
      <w:r w:rsidR="00576456">
        <w:rPr>
          <w:rFonts w:ascii="Times New Roman" w:hAnsi="Times New Roman"/>
          <w:sz w:val="20"/>
          <w:lang w:val="en-GB"/>
        </w:rPr>
        <w:t xml:space="preserve"> in use</w:t>
      </w:r>
      <w:r w:rsidR="00FA2DCD">
        <w:rPr>
          <w:rFonts w:ascii="Times New Roman" w:hAnsi="Times New Roman"/>
          <w:sz w:val="20"/>
          <w:lang w:val="en-GB"/>
        </w:rPr>
        <w:t xml:space="preserve"> at a given time</w:t>
      </w:r>
      <w:r w:rsidR="00843BD8">
        <w:rPr>
          <w:rFonts w:ascii="Times New Roman" w:hAnsi="Times New Roman"/>
          <w:sz w:val="20"/>
          <w:lang w:val="en-GB"/>
        </w:rPr>
        <w:t xml:space="preserve">. </w:t>
      </w:r>
      <w:r w:rsidR="00315AFF">
        <w:rPr>
          <w:rFonts w:ascii="Times New Roman" w:hAnsi="Times New Roman"/>
          <w:sz w:val="20"/>
          <w:lang w:val="en-GB"/>
        </w:rPr>
        <w:t>Also, intro</w:t>
      </w:r>
      <w:r w:rsidR="00F5363D">
        <w:rPr>
          <w:rFonts w:ascii="Times New Roman" w:hAnsi="Times New Roman"/>
          <w:sz w:val="20"/>
          <w:lang w:val="en-GB"/>
        </w:rPr>
        <w:t xml:space="preserve">ducing </w:t>
      </w:r>
      <w:r w:rsidR="00206DDD">
        <w:rPr>
          <w:rFonts w:ascii="Times New Roman" w:hAnsi="Times New Roman"/>
          <w:sz w:val="20"/>
          <w:lang w:val="en-GB"/>
        </w:rPr>
        <w:t xml:space="preserve">LMF </w:t>
      </w:r>
      <w:r w:rsidR="00F5363D">
        <w:rPr>
          <w:rFonts w:ascii="Times New Roman" w:hAnsi="Times New Roman"/>
          <w:sz w:val="20"/>
          <w:lang w:val="en-GB"/>
        </w:rPr>
        <w:t>awareness</w:t>
      </w:r>
      <w:r w:rsidR="00206DDD">
        <w:rPr>
          <w:rFonts w:ascii="Times New Roman" w:hAnsi="Times New Roman"/>
          <w:sz w:val="20"/>
          <w:lang w:val="en-GB"/>
        </w:rPr>
        <w:t xml:space="preserve"> about AI/ML generated measurements can be harmful, because it creates doubt about the </w:t>
      </w:r>
      <w:r w:rsidR="00843338">
        <w:rPr>
          <w:rFonts w:ascii="Times New Roman" w:hAnsi="Times New Roman"/>
          <w:sz w:val="20"/>
          <w:lang w:val="en-GB"/>
        </w:rPr>
        <w:t>trustworthiness of the measurements</w:t>
      </w:r>
      <w:r w:rsidR="00384CF2">
        <w:rPr>
          <w:rFonts w:ascii="Times New Roman" w:hAnsi="Times New Roman"/>
          <w:sz w:val="20"/>
          <w:lang w:val="en-GB"/>
        </w:rPr>
        <w:t>.</w:t>
      </w:r>
    </w:p>
    <w:p w14:paraId="256065D3" w14:textId="77777777" w:rsidR="00005570" w:rsidRDefault="00005570" w:rsidP="00BD0B8F">
      <w:pPr>
        <w:pStyle w:val="00BodyText"/>
        <w:spacing w:after="0"/>
        <w:jc w:val="both"/>
        <w:rPr>
          <w:rFonts w:ascii="Times New Roman" w:hAnsi="Times New Roman"/>
          <w:sz w:val="20"/>
          <w:lang w:val="en-GB"/>
        </w:rPr>
      </w:pPr>
    </w:p>
    <w:p w14:paraId="4BA97DCE" w14:textId="5DB6C6ED" w:rsidR="004F1A88" w:rsidRDefault="00071C1F" w:rsidP="00BD0B8F">
      <w:pPr>
        <w:pStyle w:val="00BodyText"/>
        <w:spacing w:after="0"/>
        <w:jc w:val="both"/>
        <w:rPr>
          <w:rFonts w:ascii="Times New Roman" w:hAnsi="Times New Roman"/>
          <w:sz w:val="20"/>
          <w:lang w:val="en-GB"/>
        </w:rPr>
      </w:pPr>
      <w:r>
        <w:rPr>
          <w:rFonts w:ascii="Times New Roman" w:hAnsi="Times New Roman"/>
          <w:sz w:val="20"/>
          <w:lang w:val="en-GB"/>
        </w:rPr>
        <w:t xml:space="preserve">In addition, </w:t>
      </w:r>
      <w:r w:rsidR="00CB162D">
        <w:rPr>
          <w:rFonts w:ascii="Times New Roman" w:hAnsi="Times New Roman"/>
          <w:sz w:val="20"/>
          <w:lang w:val="en-GB"/>
        </w:rPr>
        <w:t>it</w:t>
      </w:r>
      <w:r>
        <w:rPr>
          <w:rFonts w:ascii="Times New Roman" w:hAnsi="Times New Roman"/>
          <w:sz w:val="20"/>
          <w:lang w:val="en-GB"/>
        </w:rPr>
        <w:t xml:space="preserve"> creates</w:t>
      </w:r>
      <w:r w:rsidR="006B4131">
        <w:rPr>
          <w:rFonts w:ascii="Times New Roman" w:hAnsi="Times New Roman"/>
          <w:sz w:val="20"/>
          <w:lang w:val="en-GB"/>
        </w:rPr>
        <w:t xml:space="preserve"> </w:t>
      </w:r>
      <w:r w:rsidR="00B71A50">
        <w:rPr>
          <w:rFonts w:ascii="Times New Roman" w:hAnsi="Times New Roman"/>
          <w:sz w:val="20"/>
          <w:lang w:val="en-GB"/>
        </w:rPr>
        <w:t xml:space="preserve">potential interoperability issues if there is an expectation that the LMF </w:t>
      </w:r>
      <w:r w:rsidR="00BA0DCC">
        <w:rPr>
          <w:rFonts w:ascii="Times New Roman" w:hAnsi="Times New Roman"/>
          <w:sz w:val="20"/>
          <w:lang w:val="en-GB"/>
        </w:rPr>
        <w:t>takes precautionary actions when receiving AI/ML generated measurements.</w:t>
      </w:r>
      <w:r w:rsidR="006B4131">
        <w:rPr>
          <w:rFonts w:ascii="Times New Roman" w:hAnsi="Times New Roman"/>
          <w:sz w:val="20"/>
          <w:lang w:val="en-GB"/>
        </w:rPr>
        <w:t xml:space="preserve"> </w:t>
      </w:r>
      <w:r w:rsidR="007124EC">
        <w:rPr>
          <w:rFonts w:ascii="Times New Roman" w:hAnsi="Times New Roman"/>
          <w:sz w:val="20"/>
          <w:lang w:val="en-GB"/>
        </w:rPr>
        <w:t>Such a flag create</w:t>
      </w:r>
      <w:r w:rsidR="003D6FCF">
        <w:rPr>
          <w:rFonts w:ascii="Times New Roman" w:hAnsi="Times New Roman"/>
          <w:sz w:val="20"/>
          <w:lang w:val="en-GB"/>
        </w:rPr>
        <w:t>s</w:t>
      </w:r>
      <w:r w:rsidR="007124EC">
        <w:rPr>
          <w:rFonts w:ascii="Times New Roman" w:hAnsi="Times New Roman"/>
          <w:sz w:val="20"/>
          <w:lang w:val="en-GB"/>
        </w:rPr>
        <w:t xml:space="preserve"> ambiguity </w:t>
      </w:r>
      <w:r w:rsidR="001F3B57">
        <w:rPr>
          <w:rFonts w:ascii="Times New Roman" w:hAnsi="Times New Roman"/>
          <w:sz w:val="20"/>
          <w:lang w:val="en-GB"/>
        </w:rPr>
        <w:t>with respect to which entity</w:t>
      </w:r>
      <w:r w:rsidR="007124EC">
        <w:rPr>
          <w:rFonts w:ascii="Times New Roman" w:hAnsi="Times New Roman"/>
          <w:sz w:val="20"/>
          <w:lang w:val="en-GB"/>
        </w:rPr>
        <w:t xml:space="preserve"> </w:t>
      </w:r>
      <w:r w:rsidR="00022476">
        <w:rPr>
          <w:rFonts w:ascii="Times New Roman" w:hAnsi="Times New Roman"/>
          <w:sz w:val="20"/>
          <w:lang w:val="en-GB"/>
        </w:rPr>
        <w:t>is responsible for monitoring performance</w:t>
      </w:r>
      <w:r w:rsidR="007124EC">
        <w:rPr>
          <w:rFonts w:ascii="Times New Roman" w:hAnsi="Times New Roman"/>
          <w:sz w:val="20"/>
          <w:lang w:val="en-GB"/>
        </w:rPr>
        <w:t xml:space="preserve"> </w:t>
      </w:r>
      <w:r w:rsidR="0065421A">
        <w:rPr>
          <w:rFonts w:ascii="Times New Roman" w:hAnsi="Times New Roman"/>
          <w:sz w:val="20"/>
          <w:lang w:val="en-GB"/>
        </w:rPr>
        <w:t xml:space="preserve">since a gNB may assume </w:t>
      </w:r>
      <w:r w:rsidR="00FE42C3">
        <w:rPr>
          <w:rFonts w:ascii="Times New Roman" w:hAnsi="Times New Roman"/>
          <w:sz w:val="20"/>
          <w:lang w:val="en-GB"/>
        </w:rPr>
        <w:t xml:space="preserve">that by </w:t>
      </w:r>
      <w:r w:rsidR="002542FD">
        <w:rPr>
          <w:rFonts w:ascii="Times New Roman" w:hAnsi="Times New Roman"/>
          <w:sz w:val="20"/>
          <w:lang w:val="en-GB"/>
        </w:rPr>
        <w:t xml:space="preserve">flagging </w:t>
      </w:r>
      <w:r w:rsidR="009C7242">
        <w:rPr>
          <w:rFonts w:ascii="Times New Roman" w:hAnsi="Times New Roman"/>
          <w:sz w:val="20"/>
          <w:lang w:val="en-GB"/>
        </w:rPr>
        <w:t>measurements</w:t>
      </w:r>
      <w:r w:rsidR="002542FD">
        <w:rPr>
          <w:rFonts w:ascii="Times New Roman" w:hAnsi="Times New Roman"/>
          <w:sz w:val="20"/>
          <w:lang w:val="en-GB"/>
        </w:rPr>
        <w:t xml:space="preserve"> obtained through AI/ML to LMF it </w:t>
      </w:r>
      <w:r w:rsidR="009C7242">
        <w:rPr>
          <w:rFonts w:ascii="Times New Roman" w:hAnsi="Times New Roman"/>
          <w:sz w:val="20"/>
          <w:lang w:val="en-GB"/>
        </w:rPr>
        <w:t>becomes</w:t>
      </w:r>
      <w:r w:rsidR="002542FD">
        <w:rPr>
          <w:rFonts w:ascii="Times New Roman" w:hAnsi="Times New Roman"/>
          <w:sz w:val="20"/>
          <w:lang w:val="en-GB"/>
        </w:rPr>
        <w:t xml:space="preserve"> LMF’s responsibility to determine </w:t>
      </w:r>
      <w:r w:rsidR="00377DCF">
        <w:rPr>
          <w:rFonts w:ascii="Times New Roman" w:hAnsi="Times New Roman"/>
          <w:sz w:val="20"/>
          <w:lang w:val="en-GB"/>
        </w:rPr>
        <w:t>the quality of</w:t>
      </w:r>
      <w:r w:rsidR="002542FD">
        <w:rPr>
          <w:rFonts w:ascii="Times New Roman" w:hAnsi="Times New Roman"/>
          <w:sz w:val="20"/>
          <w:lang w:val="en-GB"/>
        </w:rPr>
        <w:t xml:space="preserve"> the measurement</w:t>
      </w:r>
      <w:r w:rsidR="00377DCF">
        <w:rPr>
          <w:rFonts w:ascii="Times New Roman" w:hAnsi="Times New Roman"/>
          <w:sz w:val="20"/>
          <w:lang w:val="en-GB"/>
        </w:rPr>
        <w:t>.</w:t>
      </w:r>
      <w:r w:rsidR="002542FD">
        <w:rPr>
          <w:rFonts w:ascii="Times New Roman" w:hAnsi="Times New Roman"/>
          <w:sz w:val="20"/>
          <w:lang w:val="en-GB"/>
        </w:rPr>
        <w:t xml:space="preserve"> </w:t>
      </w:r>
      <w:r w:rsidR="00621EBC">
        <w:rPr>
          <w:rFonts w:ascii="Times New Roman" w:hAnsi="Times New Roman"/>
          <w:sz w:val="20"/>
          <w:lang w:val="en-GB"/>
        </w:rPr>
        <w:t>Thus, if such a flag is added</w:t>
      </w:r>
      <w:r w:rsidR="001D4DA5">
        <w:rPr>
          <w:rFonts w:ascii="Times New Roman" w:hAnsi="Times New Roman"/>
          <w:sz w:val="20"/>
          <w:lang w:val="en-GB"/>
        </w:rPr>
        <w:t>, besides a stage 2</w:t>
      </w:r>
      <w:r w:rsidR="00621EBC">
        <w:rPr>
          <w:rFonts w:ascii="Times New Roman" w:hAnsi="Times New Roman"/>
          <w:sz w:val="20"/>
          <w:lang w:val="en-GB"/>
        </w:rPr>
        <w:t xml:space="preserve"> </w:t>
      </w:r>
      <w:r w:rsidR="001D4DA5">
        <w:rPr>
          <w:rFonts w:ascii="Times New Roman" w:hAnsi="Times New Roman"/>
          <w:sz w:val="20"/>
          <w:lang w:val="en-GB"/>
        </w:rPr>
        <w:t>description of its functionality,</w:t>
      </w:r>
      <w:r w:rsidR="00621EBC">
        <w:rPr>
          <w:rFonts w:ascii="Times New Roman" w:hAnsi="Times New Roman"/>
          <w:sz w:val="20"/>
          <w:lang w:val="en-GB"/>
        </w:rPr>
        <w:t xml:space="preserve"> </w:t>
      </w:r>
      <w:r w:rsidR="00066865">
        <w:rPr>
          <w:rFonts w:ascii="Times New Roman" w:hAnsi="Times New Roman"/>
          <w:sz w:val="20"/>
          <w:lang w:val="en-GB"/>
        </w:rPr>
        <w:t xml:space="preserve">we will </w:t>
      </w:r>
      <w:r w:rsidR="00441990">
        <w:rPr>
          <w:rFonts w:ascii="Times New Roman" w:hAnsi="Times New Roman"/>
          <w:sz w:val="20"/>
          <w:lang w:val="en-GB"/>
        </w:rPr>
        <w:t xml:space="preserve">need to also </w:t>
      </w:r>
      <w:r w:rsidR="005F1751">
        <w:rPr>
          <w:rFonts w:ascii="Times New Roman" w:hAnsi="Times New Roman"/>
          <w:sz w:val="20"/>
          <w:lang w:val="en-GB"/>
        </w:rPr>
        <w:t>specify how it affects LMF behavior</w:t>
      </w:r>
      <w:r w:rsidR="001D4DA5">
        <w:rPr>
          <w:rFonts w:ascii="Times New Roman" w:hAnsi="Times New Roman"/>
          <w:sz w:val="20"/>
          <w:lang w:val="en-GB"/>
        </w:rPr>
        <w:t xml:space="preserve"> </w:t>
      </w:r>
      <w:r w:rsidR="005F1751">
        <w:rPr>
          <w:rFonts w:ascii="Times New Roman" w:hAnsi="Times New Roman"/>
          <w:sz w:val="20"/>
          <w:lang w:val="en-GB"/>
        </w:rPr>
        <w:t>and</w:t>
      </w:r>
      <w:r w:rsidR="001D4DA5">
        <w:rPr>
          <w:rFonts w:ascii="Times New Roman" w:hAnsi="Times New Roman"/>
          <w:sz w:val="20"/>
          <w:lang w:val="en-GB"/>
        </w:rPr>
        <w:t xml:space="preserve"> to</w:t>
      </w:r>
      <w:r w:rsidR="00261FDE">
        <w:rPr>
          <w:rFonts w:ascii="Times New Roman" w:hAnsi="Times New Roman"/>
          <w:sz w:val="20"/>
          <w:lang w:val="en-GB"/>
        </w:rPr>
        <w:t xml:space="preserve"> provide stage 3 </w:t>
      </w:r>
      <w:r w:rsidR="00066865">
        <w:rPr>
          <w:rFonts w:ascii="Times New Roman" w:hAnsi="Times New Roman"/>
          <w:sz w:val="20"/>
          <w:lang w:val="en-GB"/>
        </w:rPr>
        <w:t xml:space="preserve">description </w:t>
      </w:r>
      <w:r w:rsidR="00305BB6">
        <w:rPr>
          <w:rFonts w:ascii="Times New Roman" w:hAnsi="Times New Roman"/>
          <w:sz w:val="20"/>
          <w:lang w:val="en-GB"/>
        </w:rPr>
        <w:t xml:space="preserve">how this information is used </w:t>
      </w:r>
      <w:r w:rsidR="00261FDE">
        <w:rPr>
          <w:rFonts w:ascii="Times New Roman" w:hAnsi="Times New Roman"/>
          <w:sz w:val="20"/>
          <w:lang w:val="en-GB"/>
        </w:rPr>
        <w:t>from receiver perspective</w:t>
      </w:r>
      <w:r w:rsidR="00F4092E">
        <w:rPr>
          <w:rFonts w:ascii="Times New Roman" w:hAnsi="Times New Roman"/>
          <w:sz w:val="20"/>
          <w:lang w:val="en-GB"/>
        </w:rPr>
        <w:t xml:space="preserve">. </w:t>
      </w:r>
      <w:r w:rsidR="00862F4D">
        <w:rPr>
          <w:rFonts w:ascii="Times New Roman" w:hAnsi="Times New Roman"/>
          <w:sz w:val="20"/>
          <w:lang w:val="en-GB"/>
        </w:rPr>
        <w:t>As another consequence, it</w:t>
      </w:r>
      <w:r w:rsidR="00F4092E">
        <w:rPr>
          <w:rFonts w:ascii="Times New Roman" w:hAnsi="Times New Roman"/>
          <w:sz w:val="20"/>
          <w:lang w:val="en-GB"/>
        </w:rPr>
        <w:t xml:space="preserve"> will create preceden</w:t>
      </w:r>
      <w:r w:rsidR="001361AC">
        <w:rPr>
          <w:rFonts w:ascii="Times New Roman" w:hAnsi="Times New Roman"/>
          <w:sz w:val="20"/>
          <w:lang w:val="en-GB"/>
        </w:rPr>
        <w:t>ce</w:t>
      </w:r>
      <w:r w:rsidR="00F4092E">
        <w:rPr>
          <w:rFonts w:ascii="Times New Roman" w:hAnsi="Times New Roman"/>
          <w:sz w:val="20"/>
          <w:lang w:val="en-GB"/>
        </w:rPr>
        <w:t xml:space="preserve"> in the AI/ML discussions to </w:t>
      </w:r>
      <w:r w:rsidR="00B417EA">
        <w:rPr>
          <w:rFonts w:ascii="Times New Roman" w:hAnsi="Times New Roman"/>
          <w:sz w:val="20"/>
          <w:lang w:val="en-GB"/>
        </w:rPr>
        <w:t xml:space="preserve">assume that </w:t>
      </w:r>
      <w:r w:rsidR="00D133BD">
        <w:rPr>
          <w:rFonts w:ascii="Times New Roman" w:hAnsi="Times New Roman"/>
          <w:sz w:val="20"/>
          <w:lang w:val="en-GB"/>
        </w:rPr>
        <w:t xml:space="preserve">whenever AI/ML is used </w:t>
      </w:r>
      <w:r w:rsidR="006B1F6B">
        <w:rPr>
          <w:rFonts w:ascii="Times New Roman" w:hAnsi="Times New Roman"/>
          <w:sz w:val="20"/>
          <w:lang w:val="en-GB"/>
        </w:rPr>
        <w:t xml:space="preserve">to produce a measurement </w:t>
      </w:r>
      <w:r w:rsidR="008E6DAE">
        <w:rPr>
          <w:rFonts w:ascii="Times New Roman" w:hAnsi="Times New Roman"/>
          <w:sz w:val="20"/>
          <w:lang w:val="en-GB"/>
        </w:rPr>
        <w:t>the receiver must become aware</w:t>
      </w:r>
      <w:r w:rsidR="00626266">
        <w:rPr>
          <w:rFonts w:ascii="Times New Roman" w:hAnsi="Times New Roman"/>
          <w:sz w:val="20"/>
          <w:lang w:val="en-GB"/>
        </w:rPr>
        <w:t xml:space="preserve"> that AI/ML is involved</w:t>
      </w:r>
      <w:r w:rsidR="00935CEA">
        <w:rPr>
          <w:rFonts w:ascii="Times New Roman" w:hAnsi="Times New Roman"/>
          <w:sz w:val="20"/>
          <w:lang w:val="en-GB"/>
        </w:rPr>
        <w:t>.</w:t>
      </w:r>
      <w:r w:rsidR="005E3068">
        <w:rPr>
          <w:rFonts w:ascii="Times New Roman" w:hAnsi="Times New Roman"/>
          <w:sz w:val="20"/>
          <w:lang w:val="en-GB"/>
        </w:rPr>
        <w:t xml:space="preserve"> </w:t>
      </w:r>
      <w:r w:rsidR="00935CEA">
        <w:rPr>
          <w:rFonts w:ascii="Times New Roman" w:hAnsi="Times New Roman"/>
          <w:sz w:val="20"/>
          <w:lang w:val="en-GB"/>
        </w:rPr>
        <w:t>This</w:t>
      </w:r>
      <w:r w:rsidR="005E3068">
        <w:rPr>
          <w:rFonts w:ascii="Times New Roman" w:hAnsi="Times New Roman"/>
          <w:sz w:val="20"/>
          <w:lang w:val="en-GB"/>
        </w:rPr>
        <w:t xml:space="preserve"> is different from the </w:t>
      </w:r>
      <w:r w:rsidR="00B411F0">
        <w:rPr>
          <w:rFonts w:ascii="Times New Roman" w:hAnsi="Times New Roman"/>
          <w:sz w:val="20"/>
          <w:lang w:val="en-GB"/>
        </w:rPr>
        <w:t>assumptions</w:t>
      </w:r>
      <w:r w:rsidR="003936A9">
        <w:rPr>
          <w:rFonts w:ascii="Times New Roman" w:hAnsi="Times New Roman"/>
          <w:sz w:val="20"/>
          <w:lang w:val="en-GB"/>
        </w:rPr>
        <w:t xml:space="preserve"> so far in the AI/ML discussions where </w:t>
      </w:r>
      <w:r w:rsidR="00E47A6E">
        <w:rPr>
          <w:rFonts w:ascii="Times New Roman" w:hAnsi="Times New Roman"/>
          <w:sz w:val="20"/>
          <w:lang w:val="en-GB"/>
        </w:rPr>
        <w:t xml:space="preserve">a </w:t>
      </w:r>
      <w:r w:rsidR="00E03F6B">
        <w:rPr>
          <w:rFonts w:ascii="Times New Roman" w:hAnsi="Times New Roman"/>
          <w:sz w:val="20"/>
          <w:lang w:val="en-GB"/>
        </w:rPr>
        <w:t>reporting node</w:t>
      </w:r>
      <w:r w:rsidR="00E47A6E">
        <w:rPr>
          <w:rFonts w:ascii="Times New Roman" w:hAnsi="Times New Roman"/>
          <w:sz w:val="20"/>
          <w:lang w:val="en-GB"/>
        </w:rPr>
        <w:t xml:space="preserve"> indicates if an output is produced by AI/ML </w:t>
      </w:r>
      <w:r w:rsidR="00F34818">
        <w:rPr>
          <w:rFonts w:ascii="Times New Roman" w:hAnsi="Times New Roman"/>
          <w:sz w:val="20"/>
          <w:lang w:val="en-GB"/>
        </w:rPr>
        <w:t xml:space="preserve">but only </w:t>
      </w:r>
      <w:r w:rsidR="00E47A6E">
        <w:rPr>
          <w:rFonts w:ascii="Times New Roman" w:hAnsi="Times New Roman"/>
          <w:sz w:val="20"/>
          <w:lang w:val="en-GB"/>
        </w:rPr>
        <w:t xml:space="preserve">when </w:t>
      </w:r>
      <w:r w:rsidR="00935CEA">
        <w:rPr>
          <w:rFonts w:ascii="Times New Roman" w:hAnsi="Times New Roman"/>
          <w:sz w:val="20"/>
          <w:lang w:val="en-GB"/>
        </w:rPr>
        <w:t>this</w:t>
      </w:r>
      <w:r w:rsidR="00E47A6E">
        <w:rPr>
          <w:rFonts w:ascii="Times New Roman" w:hAnsi="Times New Roman"/>
          <w:sz w:val="20"/>
          <w:lang w:val="en-GB"/>
        </w:rPr>
        <w:t xml:space="preserve"> is indicated in the request</w:t>
      </w:r>
      <w:r w:rsidR="005F1751">
        <w:rPr>
          <w:rFonts w:ascii="Times New Roman" w:hAnsi="Times New Roman"/>
          <w:sz w:val="20"/>
          <w:lang w:val="en-GB"/>
        </w:rPr>
        <w:t>.</w:t>
      </w:r>
      <w:r w:rsidR="00C64242">
        <w:rPr>
          <w:rFonts w:ascii="Times New Roman" w:hAnsi="Times New Roman"/>
          <w:sz w:val="20"/>
          <w:lang w:val="en-GB"/>
        </w:rPr>
        <w:t xml:space="preserve"> </w:t>
      </w:r>
    </w:p>
    <w:p w14:paraId="45E0E37E" w14:textId="2954E26A" w:rsidR="00BD0B8F" w:rsidRDefault="00BD0B8F" w:rsidP="00BD0B8F">
      <w:pPr>
        <w:pStyle w:val="00BodyText"/>
        <w:spacing w:after="0"/>
        <w:jc w:val="both"/>
        <w:rPr>
          <w:rFonts w:ascii="Times New Roman" w:hAnsi="Times New Roman"/>
          <w:sz w:val="20"/>
          <w:lang w:val="en-GB"/>
        </w:rPr>
      </w:pPr>
    </w:p>
    <w:p w14:paraId="6F2BDA94" w14:textId="77777777" w:rsidR="00295BD3" w:rsidRPr="00C11612" w:rsidRDefault="00295BD3" w:rsidP="00E30260">
      <w:pPr>
        <w:pStyle w:val="00BodyText"/>
        <w:spacing w:after="180"/>
        <w:ind w:left="1134" w:hanging="1134"/>
        <w:jc w:val="both"/>
        <w:rPr>
          <w:rFonts w:ascii="Times New Roman" w:hAnsi="Times New Roman"/>
          <w:b/>
          <w:sz w:val="20"/>
        </w:rPr>
      </w:pPr>
      <w:r w:rsidRPr="003435D7">
        <w:rPr>
          <w:rFonts w:ascii="Times New Roman" w:hAnsi="Times New Roman"/>
          <w:b/>
          <w:bCs/>
          <w:sz w:val="20"/>
          <w:lang w:val="en-GB"/>
        </w:rPr>
        <w:t>Proposal</w:t>
      </w:r>
      <w:r>
        <w:rPr>
          <w:rFonts w:ascii="Times New Roman" w:hAnsi="Times New Roman"/>
          <w:b/>
          <w:bCs/>
          <w:sz w:val="20"/>
          <w:lang w:val="en-GB"/>
        </w:rPr>
        <w:t xml:space="preserve"> 3</w:t>
      </w:r>
      <w:r w:rsidRPr="003435D7">
        <w:rPr>
          <w:rFonts w:ascii="Times New Roman" w:hAnsi="Times New Roman"/>
          <w:b/>
          <w:bCs/>
          <w:sz w:val="20"/>
          <w:lang w:val="en-GB"/>
        </w:rPr>
        <w:t>:</w:t>
      </w:r>
      <w:r>
        <w:rPr>
          <w:rFonts w:ascii="Times New Roman" w:hAnsi="Times New Roman"/>
          <w:b/>
          <w:bCs/>
          <w:sz w:val="20"/>
          <w:lang w:val="en-GB"/>
        </w:rPr>
        <w:tab/>
        <w:t xml:space="preserve">The </w:t>
      </w:r>
      <w:r w:rsidRPr="003435D7">
        <w:rPr>
          <w:rFonts w:ascii="Times New Roman" w:hAnsi="Times New Roman"/>
          <w:b/>
          <w:bCs/>
          <w:sz w:val="20"/>
          <w:lang w:val="en-GB"/>
        </w:rPr>
        <w:t>gNB decides whether the measurements reported to LMF are outcomes of legacy measurements or produced by AI/ML operations</w:t>
      </w:r>
      <w:r>
        <w:rPr>
          <w:rFonts w:ascii="Times New Roman" w:hAnsi="Times New Roman"/>
          <w:b/>
          <w:bCs/>
          <w:sz w:val="20"/>
          <w:lang w:val="en-GB"/>
        </w:rPr>
        <w:t xml:space="preserve"> and no flag is needed to indicate measurements derived by AI/ML operations</w:t>
      </w:r>
      <w:r w:rsidRPr="003435D7">
        <w:rPr>
          <w:rFonts w:ascii="Times New Roman" w:hAnsi="Times New Roman"/>
          <w:b/>
          <w:bCs/>
          <w:sz w:val="20"/>
          <w:lang w:val="en-GB"/>
        </w:rPr>
        <w:t>.</w:t>
      </w:r>
    </w:p>
    <w:p w14:paraId="50C35068" w14:textId="234D3B93" w:rsidR="001170CC" w:rsidRDefault="001170CC" w:rsidP="001170CC">
      <w:pPr>
        <w:pStyle w:val="Heading2"/>
      </w:pPr>
      <w:r>
        <w:t>2.2</w:t>
      </w:r>
      <w:r>
        <w:tab/>
        <w:t>“Opportunistic” data collection</w:t>
      </w:r>
    </w:p>
    <w:p w14:paraId="4C230FF8" w14:textId="35C336CC" w:rsidR="00401705" w:rsidRDefault="002B3B8E" w:rsidP="001170CC">
      <w:r>
        <w:t xml:space="preserve">As agreed at RAN3#127bis, </w:t>
      </w:r>
      <w:r w:rsidR="00DD39E1">
        <w:t>the gNB</w:t>
      </w:r>
      <w:r w:rsidR="00792970">
        <w:t xml:space="preserve"> decides</w:t>
      </w:r>
      <w:r w:rsidR="0081108D">
        <w:t xml:space="preserve"> </w:t>
      </w:r>
      <w:r w:rsidR="0045443D">
        <w:t>whether</w:t>
      </w:r>
      <w:r w:rsidR="00715CB9">
        <w:t xml:space="preserve"> </w:t>
      </w:r>
      <w:r w:rsidR="00823C2B">
        <w:t xml:space="preserve">positioning </w:t>
      </w:r>
      <w:r w:rsidR="00715CB9">
        <w:t>data collection is needed for the UE being measured</w:t>
      </w:r>
      <w:r w:rsidR="001170CC">
        <w:t xml:space="preserve">, </w:t>
      </w:r>
      <w:r w:rsidR="0045443D">
        <w:t xml:space="preserve">and if so, </w:t>
      </w:r>
      <w:r w:rsidR="00DE26BF">
        <w:t>it</w:t>
      </w:r>
      <w:r w:rsidR="00CF713D">
        <w:t xml:space="preserve"> </w:t>
      </w:r>
      <w:r w:rsidR="002D5931">
        <w:t>indicates this</w:t>
      </w:r>
      <w:r w:rsidR="004931CA">
        <w:t xml:space="preserve"> </w:t>
      </w:r>
      <w:r w:rsidR="001170CC">
        <w:t>in the MEASUREMENT RESPONSE message.</w:t>
      </w:r>
      <w:r w:rsidR="00401705">
        <w:t xml:space="preserve"> </w:t>
      </w:r>
      <w:r w:rsidR="001170CC">
        <w:t xml:space="preserve">If the LMF receives </w:t>
      </w:r>
      <w:r w:rsidR="00E558A7">
        <w:t>an indication</w:t>
      </w:r>
      <w:r w:rsidR="00470D12">
        <w:t xml:space="preserve"> </w:t>
      </w:r>
      <w:r w:rsidR="00EF0B64">
        <w:t xml:space="preserve">from the gNB </w:t>
      </w:r>
      <w:r w:rsidR="00470D12">
        <w:t>th</w:t>
      </w:r>
      <w:r w:rsidR="00452F5C">
        <w:t xml:space="preserve">at </w:t>
      </w:r>
      <w:r w:rsidR="00AF4558">
        <w:t xml:space="preserve">positioning </w:t>
      </w:r>
      <w:r w:rsidR="00452F5C">
        <w:t>data collection is needed fo</w:t>
      </w:r>
      <w:r w:rsidR="00A271B1">
        <w:t>r the UE b</w:t>
      </w:r>
      <w:r w:rsidR="00EF0B64">
        <w:t>eing measured</w:t>
      </w:r>
      <w:r w:rsidR="001170CC">
        <w:t xml:space="preserve">, it provides </w:t>
      </w:r>
      <w:r w:rsidR="002C04C9">
        <w:t xml:space="preserve">the positioning data (i.e., </w:t>
      </w:r>
      <w:r w:rsidR="001170CC">
        <w:t>Part B information</w:t>
      </w:r>
      <w:r w:rsidR="002C04C9">
        <w:t>)</w:t>
      </w:r>
      <w:r w:rsidR="001170CC">
        <w:t xml:space="preserve"> to the gNB using a new non</w:t>
      </w:r>
      <w:r w:rsidR="008263BA">
        <w:t>-</w:t>
      </w:r>
      <w:r w:rsidR="001170CC">
        <w:t>UE</w:t>
      </w:r>
      <w:r w:rsidR="008263BA">
        <w:t xml:space="preserve"> a</w:t>
      </w:r>
      <w:r w:rsidR="001170CC">
        <w:t>ssociated Class 2 NRPPa procedure</w:t>
      </w:r>
      <w:r w:rsidR="00614B30">
        <w:t xml:space="preserve"> called Positioning Data Collection Report</w:t>
      </w:r>
      <w:r w:rsidR="001170CC">
        <w:t>.</w:t>
      </w:r>
      <w:r w:rsidR="007B52D1">
        <w:t xml:space="preserve"> The corresponding message is called the POSITIONING DATA COLLECTION REPORT.</w:t>
      </w:r>
    </w:p>
    <w:p w14:paraId="7B7C11CC" w14:textId="20C9DB81" w:rsidR="00401705" w:rsidRDefault="00C03644" w:rsidP="001170CC">
      <w:r>
        <w:t>Since all NRPPa procedures are mapped to NRPPa functions, a</w:t>
      </w:r>
      <w:r w:rsidR="00E165C9">
        <w:t xml:space="preserve"> new </w:t>
      </w:r>
      <w:r w:rsidR="005272CF">
        <w:t>NRPPa</w:t>
      </w:r>
      <w:r w:rsidR="00FC2736">
        <w:t xml:space="preserve"> function </w:t>
      </w:r>
      <w:r w:rsidR="00501B13">
        <w:t>should be introduced</w:t>
      </w:r>
      <w:r w:rsidR="0089083C">
        <w:t xml:space="preserve"> </w:t>
      </w:r>
      <w:r w:rsidR="002E081F">
        <w:t>to support</w:t>
      </w:r>
      <w:r w:rsidR="00D974E2">
        <w:t xml:space="preserve"> data collection from the LMF</w:t>
      </w:r>
      <w:r w:rsidR="00724CF9">
        <w:t>.</w:t>
      </w:r>
    </w:p>
    <w:p w14:paraId="30F02CD7" w14:textId="51534FE3" w:rsidR="00CE12B4" w:rsidRDefault="00CE12B4" w:rsidP="00E30260">
      <w:pPr>
        <w:pStyle w:val="00BodyText"/>
        <w:spacing w:after="180"/>
        <w:ind w:left="1134" w:hanging="1134"/>
        <w:rPr>
          <w:rFonts w:ascii="Times New Roman" w:hAnsi="Times New Roman"/>
          <w:b/>
          <w:bCs/>
          <w:sz w:val="20"/>
          <w:lang w:val="en-GB"/>
        </w:rPr>
      </w:pPr>
      <w:r>
        <w:rPr>
          <w:rFonts w:ascii="Times New Roman" w:hAnsi="Times New Roman"/>
          <w:b/>
          <w:bCs/>
          <w:sz w:val="20"/>
          <w:lang w:val="en-GB"/>
        </w:rPr>
        <w:t>Proposal</w:t>
      </w:r>
      <w:r w:rsidR="00C11612">
        <w:rPr>
          <w:rFonts w:ascii="Times New Roman" w:hAnsi="Times New Roman"/>
          <w:b/>
          <w:bCs/>
          <w:sz w:val="20"/>
          <w:lang w:val="en-GB"/>
        </w:rPr>
        <w:t xml:space="preserve"> 4</w:t>
      </w:r>
      <w:r>
        <w:rPr>
          <w:rFonts w:ascii="Times New Roman" w:hAnsi="Times New Roman"/>
          <w:b/>
          <w:bCs/>
          <w:sz w:val="20"/>
          <w:lang w:val="en-GB"/>
        </w:rPr>
        <w:t>:</w:t>
      </w:r>
      <w:r>
        <w:rPr>
          <w:rFonts w:ascii="Times New Roman" w:hAnsi="Times New Roman"/>
          <w:b/>
          <w:bCs/>
          <w:sz w:val="20"/>
          <w:lang w:val="en-GB"/>
        </w:rPr>
        <w:tab/>
        <w:t>Introduce a new function in NRPPa called Positioning Data Collection Transfer</w:t>
      </w:r>
      <w:r w:rsidR="00C478D2">
        <w:rPr>
          <w:rFonts w:ascii="Times New Roman" w:hAnsi="Times New Roman"/>
          <w:b/>
          <w:bCs/>
          <w:sz w:val="20"/>
          <w:lang w:val="en-GB"/>
        </w:rPr>
        <w:t xml:space="preserve">, which allows the </w:t>
      </w:r>
      <w:r w:rsidR="00981128">
        <w:rPr>
          <w:rFonts w:ascii="Times New Roman" w:hAnsi="Times New Roman"/>
          <w:b/>
          <w:bCs/>
          <w:sz w:val="20"/>
          <w:lang w:val="en-GB"/>
        </w:rPr>
        <w:t>gNB to collect positioning data from the LMF</w:t>
      </w:r>
      <w:r w:rsidR="007D3E31">
        <w:rPr>
          <w:rFonts w:ascii="Times New Roman" w:hAnsi="Times New Roman"/>
          <w:b/>
          <w:bCs/>
          <w:sz w:val="20"/>
          <w:lang w:val="en-GB"/>
        </w:rPr>
        <w:t>.</w:t>
      </w:r>
    </w:p>
    <w:p w14:paraId="024BB8B9" w14:textId="2493AF20" w:rsidR="008750EE" w:rsidRDefault="00A22380" w:rsidP="00B64EA8">
      <w:r>
        <w:t>According to RAN3 agreement, t</w:t>
      </w:r>
      <w:r w:rsidR="00B97D7F">
        <w:t xml:space="preserve">he </w:t>
      </w:r>
      <w:r w:rsidR="009D0AB0">
        <w:t xml:space="preserve">POSITIONING </w:t>
      </w:r>
      <w:r w:rsidR="00360F56">
        <w:t>DATA COLLECTION REPORT message</w:t>
      </w:r>
      <w:r w:rsidR="00AC24D6">
        <w:t xml:space="preserve"> </w:t>
      </w:r>
      <w:r w:rsidR="00A57592">
        <w:t xml:space="preserve">includes information that enables the gNB to correlate the positioning data </w:t>
      </w:r>
      <w:r w:rsidR="00153514">
        <w:t xml:space="preserve">received from the LMF </w:t>
      </w:r>
      <w:r w:rsidR="00A57592">
        <w:t xml:space="preserve">with information </w:t>
      </w:r>
      <w:r w:rsidR="00240AB8">
        <w:t>collected locally</w:t>
      </w:r>
      <w:r w:rsidR="006225AE">
        <w:t xml:space="preserve"> (i.e., Part A information).</w:t>
      </w:r>
      <w:r w:rsidR="00C60443">
        <w:t xml:space="preserve"> </w:t>
      </w:r>
      <w:r w:rsidR="00B64EA8">
        <w:t xml:space="preserve">The most straightforward solution is for the POSITIONING DATA COLLECTION REPORT message to include the </w:t>
      </w:r>
      <w:r w:rsidR="00F84FC5">
        <w:t xml:space="preserve">LMF Measurement ID and RAN Measurement ID </w:t>
      </w:r>
      <w:r w:rsidR="002A4D50">
        <w:t>that was included</w:t>
      </w:r>
      <w:r w:rsidR="00C61C4C">
        <w:t xml:space="preserve"> in the </w:t>
      </w:r>
      <w:r w:rsidR="00DC4180">
        <w:t>MEASUREMENT RESPONSE message</w:t>
      </w:r>
      <w:r w:rsidR="006E54D7">
        <w:t xml:space="preserve"> that </w:t>
      </w:r>
      <w:r w:rsidR="00690AFD">
        <w:t>triggered</w:t>
      </w:r>
      <w:r w:rsidR="006E54D7">
        <w:t xml:space="preserve"> the report.</w:t>
      </w:r>
    </w:p>
    <w:p w14:paraId="48898681" w14:textId="222705E9" w:rsidR="00F230FE" w:rsidRDefault="00F230FE" w:rsidP="00E30260">
      <w:pPr>
        <w:pStyle w:val="00BodyText"/>
        <w:spacing w:after="180"/>
        <w:ind w:left="1134" w:hanging="1134"/>
        <w:rPr>
          <w:rFonts w:ascii="Times New Roman" w:hAnsi="Times New Roman"/>
          <w:b/>
          <w:bCs/>
          <w:sz w:val="20"/>
          <w:lang w:val="en-GB"/>
        </w:rPr>
      </w:pPr>
      <w:r>
        <w:rPr>
          <w:rFonts w:ascii="Times New Roman" w:hAnsi="Times New Roman"/>
          <w:b/>
          <w:bCs/>
          <w:sz w:val="20"/>
          <w:lang w:val="en-GB"/>
        </w:rPr>
        <w:t>Proposal</w:t>
      </w:r>
      <w:r w:rsidR="00C11612">
        <w:rPr>
          <w:rFonts w:ascii="Times New Roman" w:hAnsi="Times New Roman"/>
          <w:b/>
          <w:bCs/>
          <w:sz w:val="20"/>
          <w:lang w:val="en-GB"/>
        </w:rPr>
        <w:t xml:space="preserve"> 5</w:t>
      </w:r>
      <w:r>
        <w:rPr>
          <w:rFonts w:ascii="Times New Roman" w:hAnsi="Times New Roman"/>
          <w:b/>
          <w:bCs/>
          <w:sz w:val="20"/>
          <w:lang w:val="en-GB"/>
        </w:rPr>
        <w:t>:</w:t>
      </w:r>
      <w:r>
        <w:rPr>
          <w:rFonts w:ascii="Times New Roman" w:hAnsi="Times New Roman"/>
          <w:b/>
          <w:bCs/>
          <w:sz w:val="20"/>
          <w:lang w:val="en-GB"/>
        </w:rPr>
        <w:tab/>
      </w:r>
      <w:r w:rsidR="001170CC">
        <w:rPr>
          <w:rFonts w:ascii="Times New Roman" w:hAnsi="Times New Roman"/>
          <w:b/>
          <w:bCs/>
          <w:sz w:val="20"/>
          <w:lang w:val="en-GB"/>
        </w:rPr>
        <w:t xml:space="preserve">The </w:t>
      </w:r>
      <w:r w:rsidR="00A534C9">
        <w:rPr>
          <w:rFonts w:ascii="Times New Roman" w:hAnsi="Times New Roman"/>
          <w:b/>
          <w:bCs/>
          <w:sz w:val="20"/>
          <w:lang w:val="en-GB"/>
        </w:rPr>
        <w:t>POSITIONING DATA COLLECTION REPORT</w:t>
      </w:r>
      <w:r w:rsidR="00813994">
        <w:rPr>
          <w:rFonts w:ascii="Times New Roman" w:hAnsi="Times New Roman"/>
          <w:b/>
          <w:bCs/>
          <w:sz w:val="20"/>
          <w:lang w:val="en-GB"/>
        </w:rPr>
        <w:t xml:space="preserve"> includes </w:t>
      </w:r>
      <w:r w:rsidR="0024216C">
        <w:rPr>
          <w:rFonts w:ascii="Times New Roman" w:hAnsi="Times New Roman"/>
          <w:b/>
          <w:bCs/>
          <w:sz w:val="20"/>
          <w:lang w:val="en-GB"/>
        </w:rPr>
        <w:t xml:space="preserve">an </w:t>
      </w:r>
      <w:r w:rsidR="0024216C" w:rsidRPr="00EF7DE6">
        <w:rPr>
          <w:rFonts w:ascii="Times New Roman" w:hAnsi="Times New Roman"/>
          <w:b/>
          <w:bCs/>
          <w:i/>
          <w:iCs/>
          <w:sz w:val="20"/>
          <w:lang w:val="en-GB"/>
        </w:rPr>
        <w:t>LMF Measurement ID</w:t>
      </w:r>
      <w:r w:rsidR="0024216C">
        <w:rPr>
          <w:rFonts w:ascii="Times New Roman" w:hAnsi="Times New Roman"/>
          <w:b/>
          <w:bCs/>
          <w:sz w:val="20"/>
          <w:lang w:val="en-GB"/>
        </w:rPr>
        <w:t xml:space="preserve"> IE and </w:t>
      </w:r>
      <w:r w:rsidR="0024216C" w:rsidRPr="00EF7DE6">
        <w:rPr>
          <w:rFonts w:ascii="Times New Roman" w:hAnsi="Times New Roman"/>
          <w:b/>
          <w:bCs/>
          <w:i/>
          <w:iCs/>
          <w:sz w:val="20"/>
          <w:lang w:val="en-GB"/>
        </w:rPr>
        <w:t>RAN Measurement ID</w:t>
      </w:r>
      <w:r w:rsidR="0024216C">
        <w:rPr>
          <w:rFonts w:ascii="Times New Roman" w:hAnsi="Times New Roman"/>
          <w:b/>
          <w:bCs/>
          <w:sz w:val="20"/>
          <w:lang w:val="en-GB"/>
        </w:rPr>
        <w:t xml:space="preserve"> IE</w:t>
      </w:r>
      <w:r w:rsidR="00690AFD">
        <w:rPr>
          <w:rFonts w:ascii="Times New Roman" w:hAnsi="Times New Roman"/>
          <w:b/>
          <w:bCs/>
          <w:sz w:val="20"/>
          <w:lang w:val="en-GB"/>
        </w:rPr>
        <w:t xml:space="preserve"> to correlate the report with the</w:t>
      </w:r>
      <w:r w:rsidR="00690AFD" w:rsidRPr="00690AFD">
        <w:t xml:space="preserve"> </w:t>
      </w:r>
      <w:r w:rsidR="00690AFD" w:rsidRPr="00690AFD">
        <w:rPr>
          <w:rFonts w:ascii="Times New Roman" w:hAnsi="Times New Roman"/>
          <w:b/>
          <w:bCs/>
          <w:sz w:val="20"/>
          <w:lang w:val="en-GB"/>
        </w:rPr>
        <w:t xml:space="preserve">MEASUREMENT RESPONSE that </w:t>
      </w:r>
      <w:r w:rsidR="00690AFD">
        <w:rPr>
          <w:rFonts w:ascii="Times New Roman" w:hAnsi="Times New Roman"/>
          <w:b/>
          <w:bCs/>
          <w:sz w:val="20"/>
          <w:lang w:val="en-GB"/>
        </w:rPr>
        <w:t>triggered</w:t>
      </w:r>
      <w:r w:rsidR="00690AFD" w:rsidRPr="00690AFD">
        <w:rPr>
          <w:rFonts w:ascii="Times New Roman" w:hAnsi="Times New Roman"/>
          <w:b/>
          <w:bCs/>
          <w:sz w:val="20"/>
          <w:lang w:val="en-GB"/>
        </w:rPr>
        <w:t xml:space="preserve"> the report</w:t>
      </w:r>
      <w:r w:rsidR="001170CC">
        <w:rPr>
          <w:rFonts w:ascii="Times New Roman" w:hAnsi="Times New Roman"/>
          <w:b/>
          <w:bCs/>
          <w:sz w:val="20"/>
          <w:lang w:val="en-GB"/>
        </w:rPr>
        <w:t>.</w:t>
      </w:r>
    </w:p>
    <w:p w14:paraId="551A3040" w14:textId="07C2DB59" w:rsidR="00332EB6" w:rsidRDefault="00332EB6" w:rsidP="00117E63">
      <w:r>
        <w:t>If th</w:t>
      </w:r>
      <w:r w:rsidR="00F467F4">
        <w:t xml:space="preserve">e user consent check fails, the LMF will not be able to provide the positioning data </w:t>
      </w:r>
      <w:r w:rsidR="00DD57C2">
        <w:t xml:space="preserve">needed by the gNB. </w:t>
      </w:r>
      <w:r w:rsidR="0054347D">
        <w:t>In such cases, it is still important for the LMF to send a message to the gNB to indicate</w:t>
      </w:r>
      <w:r w:rsidR="00F64510">
        <w:t xml:space="preserve"> that</w:t>
      </w:r>
      <w:r w:rsidR="003B61BA">
        <w:t xml:space="preserve"> </w:t>
      </w:r>
      <w:r w:rsidR="00793A4C">
        <w:t>the positioning data is not being provided. There are several options for this:</w:t>
      </w:r>
    </w:p>
    <w:p w14:paraId="7F612805" w14:textId="21082F01" w:rsidR="00793A4C" w:rsidRDefault="0069088E" w:rsidP="0069088E">
      <w:pPr>
        <w:ind w:left="1276" w:hanging="992"/>
      </w:pPr>
      <w:r>
        <w:t>Option A:</w:t>
      </w:r>
      <w:r>
        <w:tab/>
        <w:t xml:space="preserve">Introducing a </w:t>
      </w:r>
      <w:r w:rsidR="000452A3">
        <w:t xml:space="preserve">failure message, e.g. </w:t>
      </w:r>
      <w:r w:rsidR="002810AC">
        <w:t>POSITIONING DATA COLLECTION</w:t>
      </w:r>
      <w:r w:rsidR="000452A3">
        <w:t xml:space="preserve"> </w:t>
      </w:r>
      <w:r w:rsidR="00967F83">
        <w:t>FAILURE</w:t>
      </w:r>
      <w:r w:rsidR="00167943">
        <w:t>.</w:t>
      </w:r>
    </w:p>
    <w:p w14:paraId="051D6A5B" w14:textId="250FDD8A" w:rsidR="00167943" w:rsidRDefault="00167943" w:rsidP="00EF7DE6">
      <w:pPr>
        <w:ind w:left="1276" w:hanging="992"/>
      </w:pPr>
      <w:r>
        <w:t>Option B:</w:t>
      </w:r>
      <w:r>
        <w:tab/>
      </w:r>
      <w:r w:rsidR="00A60618">
        <w:t>Make the positioning data optional</w:t>
      </w:r>
      <w:r w:rsidR="000518FC">
        <w:t xml:space="preserve"> in</w:t>
      </w:r>
      <w:r>
        <w:t xml:space="preserve"> the </w:t>
      </w:r>
      <w:r w:rsidR="00A5168A">
        <w:t xml:space="preserve">POSITIONING DATA COLLECTION </w:t>
      </w:r>
      <w:r w:rsidR="0033573D">
        <w:t>REPORT</w:t>
      </w:r>
      <w:r w:rsidR="007F4B27">
        <w:t>, so the data can be omitted when user consent check fails</w:t>
      </w:r>
      <w:r w:rsidR="009C3B3E">
        <w:t>.</w:t>
      </w:r>
      <w:r w:rsidR="000D5114">
        <w:t xml:space="preserve"> </w:t>
      </w:r>
    </w:p>
    <w:p w14:paraId="7891C6EB" w14:textId="4E407573" w:rsidR="009C3B3E" w:rsidRDefault="00794D2F" w:rsidP="00117E63">
      <w:r>
        <w:t xml:space="preserve">It seems unnecessary </w:t>
      </w:r>
      <w:r w:rsidR="00F21530">
        <w:t>to introduce a separate procedure</w:t>
      </w:r>
      <w:r w:rsidR="00503BCA">
        <w:t>, while Option B seems very straightforward.</w:t>
      </w:r>
    </w:p>
    <w:p w14:paraId="39DA687C" w14:textId="3BFFBF6B" w:rsidR="00387440" w:rsidRDefault="00387440" w:rsidP="00E30260">
      <w:pPr>
        <w:pStyle w:val="00BodyText"/>
        <w:spacing w:after="180"/>
        <w:ind w:left="1134" w:hanging="1134"/>
        <w:rPr>
          <w:rFonts w:ascii="Times New Roman" w:hAnsi="Times New Roman"/>
          <w:b/>
          <w:bCs/>
          <w:sz w:val="20"/>
          <w:lang w:val="en-GB"/>
        </w:rPr>
      </w:pPr>
      <w:r>
        <w:rPr>
          <w:rFonts w:ascii="Times New Roman" w:hAnsi="Times New Roman"/>
          <w:b/>
          <w:bCs/>
          <w:sz w:val="20"/>
          <w:lang w:val="en-GB"/>
        </w:rPr>
        <w:t>Proposal</w:t>
      </w:r>
      <w:r w:rsidR="00C11612">
        <w:rPr>
          <w:rFonts w:ascii="Times New Roman" w:hAnsi="Times New Roman"/>
          <w:b/>
          <w:bCs/>
          <w:sz w:val="20"/>
          <w:lang w:val="en-GB"/>
        </w:rPr>
        <w:t xml:space="preserve"> 6</w:t>
      </w:r>
      <w:r>
        <w:rPr>
          <w:rFonts w:ascii="Times New Roman" w:hAnsi="Times New Roman"/>
          <w:b/>
          <w:bCs/>
          <w:sz w:val="20"/>
          <w:lang w:val="en-GB"/>
        </w:rPr>
        <w:t>:</w:t>
      </w:r>
      <w:r>
        <w:rPr>
          <w:rFonts w:ascii="Times New Roman" w:hAnsi="Times New Roman"/>
          <w:b/>
          <w:bCs/>
          <w:sz w:val="20"/>
          <w:lang w:val="en-GB"/>
        </w:rPr>
        <w:tab/>
        <w:t xml:space="preserve">The POSITIONING DATA COLLECTION REPORT includes </w:t>
      </w:r>
      <w:r w:rsidR="00CF0E44">
        <w:rPr>
          <w:rFonts w:ascii="Times New Roman" w:hAnsi="Times New Roman"/>
          <w:b/>
          <w:bCs/>
          <w:sz w:val="20"/>
          <w:lang w:val="en-GB"/>
        </w:rPr>
        <w:t>a</w:t>
      </w:r>
      <w:r w:rsidR="00CD09B9">
        <w:rPr>
          <w:rFonts w:ascii="Times New Roman" w:hAnsi="Times New Roman"/>
          <w:b/>
          <w:bCs/>
          <w:sz w:val="20"/>
          <w:lang w:val="en-GB"/>
        </w:rPr>
        <w:t>n optional</w:t>
      </w:r>
      <w:r w:rsidR="00CF0E44">
        <w:rPr>
          <w:rFonts w:ascii="Times New Roman" w:hAnsi="Times New Roman"/>
          <w:b/>
          <w:bCs/>
          <w:sz w:val="20"/>
          <w:lang w:val="en-GB"/>
        </w:rPr>
        <w:t xml:space="preserve"> </w:t>
      </w:r>
      <w:r w:rsidR="00CF0E44" w:rsidRPr="00EF7DE6">
        <w:rPr>
          <w:rFonts w:ascii="Times New Roman" w:hAnsi="Times New Roman"/>
          <w:b/>
          <w:bCs/>
          <w:i/>
          <w:iCs/>
          <w:sz w:val="20"/>
          <w:lang w:val="en-GB"/>
        </w:rPr>
        <w:t>Positioning Data List</w:t>
      </w:r>
      <w:r w:rsidR="00CF0E44">
        <w:rPr>
          <w:rFonts w:ascii="Times New Roman" w:hAnsi="Times New Roman"/>
          <w:b/>
          <w:bCs/>
          <w:sz w:val="20"/>
          <w:lang w:val="en-GB"/>
        </w:rPr>
        <w:t xml:space="preserve"> IE</w:t>
      </w:r>
      <w:r w:rsidR="003E564F">
        <w:rPr>
          <w:rFonts w:ascii="Times New Roman" w:hAnsi="Times New Roman"/>
          <w:b/>
          <w:bCs/>
          <w:sz w:val="20"/>
          <w:lang w:val="en-GB"/>
        </w:rPr>
        <w:t xml:space="preserve">, which is omitted </w:t>
      </w:r>
      <w:r w:rsidR="00F8238E">
        <w:rPr>
          <w:rFonts w:ascii="Times New Roman" w:hAnsi="Times New Roman"/>
          <w:b/>
          <w:bCs/>
          <w:sz w:val="20"/>
          <w:lang w:val="en-GB"/>
        </w:rPr>
        <w:t xml:space="preserve">when the LMF </w:t>
      </w:r>
      <w:r w:rsidR="00E41610">
        <w:rPr>
          <w:rFonts w:ascii="Times New Roman" w:hAnsi="Times New Roman"/>
          <w:b/>
          <w:bCs/>
          <w:sz w:val="20"/>
          <w:lang w:val="en-GB"/>
        </w:rPr>
        <w:t>cannot provide any data (e.g., user consent check fails)</w:t>
      </w:r>
      <w:r>
        <w:rPr>
          <w:rFonts w:ascii="Times New Roman" w:hAnsi="Times New Roman"/>
          <w:b/>
          <w:bCs/>
          <w:sz w:val="20"/>
          <w:lang w:val="en-GB"/>
        </w:rPr>
        <w:t>.</w:t>
      </w:r>
    </w:p>
    <w:p w14:paraId="74AF9A5B" w14:textId="038F401C" w:rsidR="00EF3490" w:rsidRDefault="00117E63" w:rsidP="00117E63">
      <w:r>
        <w:t>In</w:t>
      </w:r>
      <w:r w:rsidR="00FD0B57">
        <w:t xml:space="preserve"> the</w:t>
      </w:r>
      <w:r w:rsidR="00F17B80">
        <w:t xml:space="preserve"> </w:t>
      </w:r>
      <w:r w:rsidR="005076F3">
        <w:t>TS 38.305</w:t>
      </w:r>
      <w:r w:rsidR="00F17B80">
        <w:t xml:space="preserve"> BL CR, </w:t>
      </w:r>
      <w:r w:rsidR="00BE037D">
        <w:t xml:space="preserve">there are Editor’s Notes to further check the details of the </w:t>
      </w:r>
      <w:r w:rsidR="0037041B">
        <w:t>signalling flow.</w:t>
      </w:r>
      <w:r w:rsidR="00EF3490">
        <w:t xml:space="preserve"> The following clarifications are needed:</w:t>
      </w:r>
    </w:p>
    <w:p w14:paraId="5EDDA25A" w14:textId="77777777" w:rsidR="00B77DB3" w:rsidRDefault="004278F2" w:rsidP="004278F2">
      <w:pPr>
        <w:pStyle w:val="B1"/>
      </w:pPr>
      <w:r>
        <w:lastRenderedPageBreak/>
        <w:t>-</w:t>
      </w:r>
      <w:r>
        <w:tab/>
      </w:r>
      <w:r w:rsidR="005A3C1B">
        <w:t xml:space="preserve">It is more accurate </w:t>
      </w:r>
      <w:r w:rsidR="005F592E">
        <w:t xml:space="preserve">and generalized </w:t>
      </w:r>
      <w:r w:rsidR="005A3C1B">
        <w:t xml:space="preserve">to say “UE being measured” </w:t>
      </w:r>
      <w:r w:rsidR="004B47D9">
        <w:t>rather than “UE being positioning” (e.g.</w:t>
      </w:r>
      <w:r w:rsidR="00B77DB3">
        <w:t>, in case of PRU).</w:t>
      </w:r>
    </w:p>
    <w:p w14:paraId="0F46BE53" w14:textId="77777777" w:rsidR="00DA5117" w:rsidRDefault="00B77DB3" w:rsidP="004278F2">
      <w:pPr>
        <w:pStyle w:val="B1"/>
      </w:pPr>
      <w:r>
        <w:t>-</w:t>
      </w:r>
      <w:r>
        <w:tab/>
      </w:r>
      <w:r w:rsidR="0049099F">
        <w:t xml:space="preserve">Since we are not yet sure about the details of Part B information, </w:t>
      </w:r>
      <w:r w:rsidR="00DD1587">
        <w:t>we should try to use general terminology such as “positioning data” rather than e.g. “information related to UE location”</w:t>
      </w:r>
      <w:r w:rsidR="0093064A">
        <w:t>.</w:t>
      </w:r>
    </w:p>
    <w:p w14:paraId="23B762EF" w14:textId="77777777" w:rsidR="00985C30" w:rsidRDefault="00DA5117" w:rsidP="004278F2">
      <w:pPr>
        <w:pStyle w:val="B1"/>
      </w:pPr>
      <w:r>
        <w:t>-</w:t>
      </w:r>
      <w:r>
        <w:tab/>
        <w:t xml:space="preserve">Similarly, since we are not </w:t>
      </w:r>
      <w:r w:rsidR="00BD5C9A">
        <w:t xml:space="preserve">yet sure about the details of Part A information </w:t>
      </w:r>
      <w:r w:rsidR="00FD1841">
        <w:t xml:space="preserve">(which could also </w:t>
      </w:r>
      <w:r w:rsidR="004A16B2">
        <w:t>comprise implementation-specific information)</w:t>
      </w:r>
      <w:r w:rsidR="002F3849">
        <w:t>, we should try to use general terminology such as “</w:t>
      </w:r>
      <w:r w:rsidR="007406CC">
        <w:t xml:space="preserve">local </w:t>
      </w:r>
      <w:r w:rsidR="00B460A6">
        <w:t>data</w:t>
      </w:r>
      <w:r w:rsidR="003D7A65">
        <w:t xml:space="preserve"> collected by the gNB</w:t>
      </w:r>
      <w:r w:rsidR="00B460A6">
        <w:t>”</w:t>
      </w:r>
      <w:r w:rsidR="003D7A65">
        <w:t>.</w:t>
      </w:r>
      <w:r w:rsidR="008C6AE9">
        <w:t xml:space="preserve"> </w:t>
      </w:r>
    </w:p>
    <w:p w14:paraId="2F295F30" w14:textId="7D9B1036" w:rsidR="00985C30" w:rsidRDefault="00985C30" w:rsidP="00E30260">
      <w:pPr>
        <w:pStyle w:val="00BodyText"/>
        <w:spacing w:after="180"/>
        <w:ind w:left="1134" w:hanging="1134"/>
        <w:rPr>
          <w:rFonts w:ascii="Times New Roman" w:hAnsi="Times New Roman"/>
          <w:b/>
          <w:bCs/>
          <w:sz w:val="20"/>
          <w:lang w:val="en-GB"/>
        </w:rPr>
      </w:pPr>
      <w:r>
        <w:rPr>
          <w:rFonts w:ascii="Times New Roman" w:hAnsi="Times New Roman"/>
          <w:b/>
          <w:bCs/>
          <w:sz w:val="20"/>
          <w:lang w:val="en-GB"/>
        </w:rPr>
        <w:t>Proposal</w:t>
      </w:r>
      <w:r w:rsidR="00C11612">
        <w:rPr>
          <w:rFonts w:ascii="Times New Roman" w:hAnsi="Times New Roman"/>
          <w:b/>
          <w:bCs/>
          <w:sz w:val="20"/>
          <w:lang w:val="en-GB"/>
        </w:rPr>
        <w:t xml:space="preserve"> 7</w:t>
      </w:r>
      <w:r>
        <w:rPr>
          <w:rFonts w:ascii="Times New Roman" w:hAnsi="Times New Roman"/>
          <w:b/>
          <w:bCs/>
          <w:sz w:val="20"/>
          <w:lang w:val="en-GB"/>
        </w:rPr>
        <w:t>:</w:t>
      </w:r>
      <w:r>
        <w:rPr>
          <w:rFonts w:ascii="Times New Roman" w:hAnsi="Times New Roman"/>
          <w:b/>
          <w:bCs/>
          <w:sz w:val="20"/>
          <w:lang w:val="en-GB"/>
        </w:rPr>
        <w:tab/>
        <w:t xml:space="preserve">Agree to the </w:t>
      </w:r>
      <w:r w:rsidR="00C9105E">
        <w:rPr>
          <w:rFonts w:ascii="Times New Roman" w:hAnsi="Times New Roman"/>
          <w:b/>
          <w:bCs/>
          <w:sz w:val="20"/>
          <w:lang w:val="en-GB"/>
        </w:rPr>
        <w:t>TS 38.305 TP in Annex A</w:t>
      </w:r>
      <w:r w:rsidR="00664D4A">
        <w:rPr>
          <w:rFonts w:ascii="Times New Roman" w:hAnsi="Times New Roman"/>
          <w:b/>
          <w:bCs/>
          <w:sz w:val="20"/>
          <w:lang w:val="en-GB"/>
        </w:rPr>
        <w:t xml:space="preserve"> which addresses the above clarifications</w:t>
      </w:r>
      <w:r>
        <w:rPr>
          <w:rFonts w:ascii="Times New Roman" w:hAnsi="Times New Roman"/>
          <w:b/>
          <w:bCs/>
          <w:sz w:val="20"/>
          <w:lang w:val="en-GB"/>
        </w:rPr>
        <w:t>.</w:t>
      </w:r>
    </w:p>
    <w:p w14:paraId="1A89A329" w14:textId="77777777" w:rsidR="003D658A" w:rsidRPr="006E13D1" w:rsidRDefault="003D658A" w:rsidP="003D658A">
      <w:pPr>
        <w:pStyle w:val="Heading1"/>
      </w:pPr>
      <w:r>
        <w:t>4</w:t>
      </w:r>
      <w:r w:rsidRPr="006E13D1">
        <w:tab/>
      </w:r>
      <w:r>
        <w:t>Conclusion</w:t>
      </w:r>
    </w:p>
    <w:p w14:paraId="2D4510B8" w14:textId="36AC25A0" w:rsidR="003D658A" w:rsidRDefault="003D658A" w:rsidP="003D658A">
      <w:r>
        <w:t xml:space="preserve">In this paper we make the following </w:t>
      </w:r>
      <w:r w:rsidR="00A92202">
        <w:t xml:space="preserve">observations and </w:t>
      </w:r>
      <w:r>
        <w:t>proposals:</w:t>
      </w:r>
    </w:p>
    <w:p w14:paraId="187F5956" w14:textId="6A5105E6" w:rsidR="00A92202" w:rsidRDefault="00A92202" w:rsidP="00AE1DEB">
      <w:pPr>
        <w:pStyle w:val="00BodyText"/>
        <w:spacing w:after="180"/>
        <w:ind w:left="1134" w:hanging="1134"/>
        <w:rPr>
          <w:rFonts w:ascii="Times New Roman" w:hAnsi="Times New Roman"/>
          <w:b/>
          <w:bCs/>
          <w:sz w:val="20"/>
          <w:lang w:val="en-GB"/>
        </w:rPr>
      </w:pPr>
      <w:r w:rsidRPr="008A4E46">
        <w:rPr>
          <w:rFonts w:ascii="Times New Roman" w:hAnsi="Times New Roman"/>
          <w:b/>
          <w:bCs/>
          <w:sz w:val="20"/>
          <w:lang w:val="en-GB"/>
        </w:rPr>
        <w:t>Proposal</w:t>
      </w:r>
      <w:r>
        <w:rPr>
          <w:rFonts w:ascii="Times New Roman" w:hAnsi="Times New Roman"/>
          <w:b/>
          <w:bCs/>
          <w:sz w:val="20"/>
          <w:lang w:val="en-GB"/>
        </w:rPr>
        <w:t xml:space="preserve"> 1</w:t>
      </w:r>
      <w:r w:rsidRPr="008A4E46">
        <w:rPr>
          <w:rFonts w:ascii="Times New Roman" w:hAnsi="Times New Roman"/>
          <w:b/>
          <w:bCs/>
          <w:sz w:val="20"/>
          <w:lang w:val="en-GB"/>
        </w:rPr>
        <w:t>:</w:t>
      </w:r>
      <w:r>
        <w:rPr>
          <w:rFonts w:ascii="Times New Roman" w:hAnsi="Times New Roman"/>
          <w:b/>
          <w:bCs/>
          <w:sz w:val="20"/>
          <w:lang w:val="en-GB"/>
        </w:rPr>
        <w:tab/>
        <w:t xml:space="preserve">Confirm the following working assumption: </w:t>
      </w:r>
      <w:r w:rsidRPr="00113403">
        <w:rPr>
          <w:rFonts w:ascii="Times New Roman" w:hAnsi="Times New Roman"/>
          <w:b/>
          <w:bCs/>
          <w:color w:val="00B050"/>
          <w:sz w:val="20"/>
          <w:lang w:val="en-GB"/>
        </w:rPr>
        <w:t xml:space="preserve">For case 3a data collection, Part A is known internally by the gNB and is not </w:t>
      </w:r>
      <w:del w:id="8" w:author="Nokia" w:date="2025-05-09T02:38:00Z" w16du:dateUtc="2025-05-09T00:38:00Z">
        <w:r w:rsidRPr="00113403" w:rsidDel="007A16EC">
          <w:rPr>
            <w:rFonts w:ascii="Times New Roman" w:hAnsi="Times New Roman"/>
            <w:b/>
            <w:bCs/>
            <w:color w:val="00B050"/>
            <w:sz w:val="20"/>
            <w:lang w:val="en-GB"/>
          </w:rPr>
          <w:delText xml:space="preserve">necessarily </w:delText>
        </w:r>
      </w:del>
      <w:r w:rsidRPr="00113403">
        <w:rPr>
          <w:rFonts w:ascii="Times New Roman" w:hAnsi="Times New Roman"/>
          <w:b/>
          <w:bCs/>
          <w:color w:val="00B050"/>
          <w:sz w:val="20"/>
          <w:lang w:val="en-GB"/>
        </w:rPr>
        <w:t xml:space="preserve">signalled </w:t>
      </w:r>
      <w:del w:id="9" w:author="Nokia" w:date="2025-05-09T02:38:00Z" w16du:dateUtc="2025-05-09T00:38:00Z">
        <w:r w:rsidRPr="00113403" w:rsidDel="007A16EC">
          <w:rPr>
            <w:rFonts w:ascii="Times New Roman" w:hAnsi="Times New Roman"/>
            <w:b/>
            <w:bCs/>
            <w:color w:val="00B050"/>
            <w:sz w:val="20"/>
            <w:lang w:val="en-GB"/>
          </w:rPr>
          <w:delText>outside the gNB</w:delText>
        </w:r>
      </w:del>
      <w:ins w:id="10" w:author="Nokia" w:date="2025-05-09T02:39:00Z" w16du:dateUtc="2025-05-09T00:39:00Z">
        <w:r w:rsidR="007A16EC">
          <w:rPr>
            <w:rFonts w:ascii="Times New Roman" w:hAnsi="Times New Roman"/>
            <w:b/>
            <w:bCs/>
            <w:color w:val="00B050"/>
            <w:sz w:val="20"/>
            <w:lang w:val="en-GB"/>
          </w:rPr>
          <w:t xml:space="preserve"> over any network interface</w:t>
        </w:r>
      </w:ins>
      <w:r w:rsidRPr="00113403">
        <w:rPr>
          <w:rFonts w:ascii="Times New Roman" w:hAnsi="Times New Roman"/>
          <w:b/>
          <w:bCs/>
          <w:sz w:val="20"/>
          <w:lang w:val="en-GB"/>
        </w:rPr>
        <w:t>.</w:t>
      </w:r>
    </w:p>
    <w:p w14:paraId="5B8891E7" w14:textId="4F687F83" w:rsidR="00A92202" w:rsidRPr="00B8293A" w:rsidRDefault="00A92202" w:rsidP="00AE1DEB">
      <w:pPr>
        <w:ind w:left="1134" w:hanging="1134"/>
        <w:rPr>
          <w:b/>
          <w:bCs/>
        </w:rPr>
      </w:pPr>
      <w:r w:rsidRPr="00B8293A">
        <w:rPr>
          <w:b/>
          <w:bCs/>
        </w:rPr>
        <w:t>Proposal</w:t>
      </w:r>
      <w:r>
        <w:rPr>
          <w:b/>
          <w:bCs/>
        </w:rPr>
        <w:t xml:space="preserve"> 2</w:t>
      </w:r>
      <w:r w:rsidRPr="00B8293A">
        <w:rPr>
          <w:b/>
          <w:bCs/>
        </w:rPr>
        <w:t>:</w:t>
      </w:r>
      <w:r w:rsidR="00BB3337">
        <w:rPr>
          <w:b/>
          <w:bCs/>
        </w:rPr>
        <w:tab/>
      </w:r>
      <w:r w:rsidRPr="00B8293A">
        <w:rPr>
          <w:b/>
          <w:bCs/>
        </w:rPr>
        <w:t xml:space="preserve">User consent is checked by LMF before LMF sends </w:t>
      </w:r>
      <w:r>
        <w:rPr>
          <w:b/>
          <w:bCs/>
        </w:rPr>
        <w:t xml:space="preserve">the </w:t>
      </w:r>
      <w:r w:rsidRPr="00B8293A">
        <w:rPr>
          <w:b/>
          <w:bCs/>
        </w:rPr>
        <w:t>NRPPa POSITIONING DATA COLLECTION REPORT message</w:t>
      </w:r>
      <w:r>
        <w:rPr>
          <w:b/>
          <w:bCs/>
        </w:rPr>
        <w:t>, and SA2 framework can be reused</w:t>
      </w:r>
      <w:r w:rsidRPr="00B8293A">
        <w:rPr>
          <w:b/>
          <w:bCs/>
        </w:rPr>
        <w:t>.</w:t>
      </w:r>
    </w:p>
    <w:p w14:paraId="027F63D4" w14:textId="77777777" w:rsidR="00A92202" w:rsidRPr="006747E3" w:rsidRDefault="00A92202" w:rsidP="00AE1DEB">
      <w:pPr>
        <w:pStyle w:val="00BodyText"/>
        <w:spacing w:after="180"/>
        <w:jc w:val="both"/>
        <w:rPr>
          <w:rFonts w:ascii="Times New Roman" w:hAnsi="Times New Roman"/>
          <w:b/>
          <w:bCs/>
          <w:sz w:val="20"/>
          <w:lang w:val="en-GB"/>
        </w:rPr>
      </w:pPr>
      <w:r w:rsidRPr="006747E3">
        <w:rPr>
          <w:rFonts w:ascii="Times New Roman" w:hAnsi="Times New Roman"/>
          <w:b/>
          <w:bCs/>
          <w:sz w:val="20"/>
          <w:lang w:val="en-GB"/>
        </w:rPr>
        <w:t>Observation</w:t>
      </w:r>
      <w:r>
        <w:rPr>
          <w:rFonts w:ascii="Times New Roman" w:hAnsi="Times New Roman"/>
          <w:b/>
          <w:bCs/>
          <w:sz w:val="20"/>
          <w:lang w:val="en-GB"/>
        </w:rPr>
        <w:t xml:space="preserve"> 1</w:t>
      </w:r>
      <w:r w:rsidRPr="006747E3">
        <w:rPr>
          <w:rFonts w:ascii="Times New Roman" w:hAnsi="Times New Roman"/>
          <w:b/>
          <w:bCs/>
          <w:sz w:val="20"/>
          <w:lang w:val="en-GB"/>
        </w:rPr>
        <w:t>: A gNB perform</w:t>
      </w:r>
      <w:r>
        <w:rPr>
          <w:rFonts w:ascii="Times New Roman" w:hAnsi="Times New Roman"/>
          <w:b/>
          <w:bCs/>
          <w:sz w:val="20"/>
          <w:lang w:val="en-GB"/>
        </w:rPr>
        <w:t>s</w:t>
      </w:r>
      <w:r w:rsidRPr="006747E3">
        <w:rPr>
          <w:rFonts w:ascii="Times New Roman" w:hAnsi="Times New Roman"/>
          <w:b/>
          <w:bCs/>
          <w:sz w:val="20"/>
          <w:lang w:val="en-GB"/>
        </w:rPr>
        <w:t xml:space="preserve"> Model Performance monitoring of its own AI/ML Model.</w:t>
      </w:r>
    </w:p>
    <w:p w14:paraId="555DD220" w14:textId="4ABD4981" w:rsidR="00A92202" w:rsidRPr="002B3805" w:rsidRDefault="00A92202" w:rsidP="00AE1DEB">
      <w:pPr>
        <w:pStyle w:val="00BodyText"/>
        <w:spacing w:after="180"/>
        <w:jc w:val="both"/>
        <w:rPr>
          <w:rFonts w:ascii="Times New Roman" w:hAnsi="Times New Roman"/>
          <w:b/>
          <w:bCs/>
          <w:sz w:val="20"/>
          <w:lang w:val="en-GB"/>
        </w:rPr>
      </w:pPr>
      <w:r w:rsidRPr="002B3805">
        <w:rPr>
          <w:rFonts w:ascii="Times New Roman" w:hAnsi="Times New Roman"/>
          <w:b/>
          <w:bCs/>
          <w:sz w:val="20"/>
          <w:lang w:val="en-GB"/>
        </w:rPr>
        <w:t>Observation</w:t>
      </w:r>
      <w:r>
        <w:rPr>
          <w:rFonts w:ascii="Times New Roman" w:hAnsi="Times New Roman"/>
          <w:b/>
          <w:bCs/>
          <w:sz w:val="20"/>
          <w:lang w:val="en-GB"/>
        </w:rPr>
        <w:t xml:space="preserve"> 2</w:t>
      </w:r>
      <w:r w:rsidRPr="002B3805">
        <w:rPr>
          <w:rFonts w:ascii="Times New Roman" w:hAnsi="Times New Roman"/>
          <w:b/>
          <w:bCs/>
          <w:sz w:val="20"/>
          <w:lang w:val="en-GB"/>
        </w:rPr>
        <w:t xml:space="preserve">: </w:t>
      </w:r>
      <w:r>
        <w:rPr>
          <w:rFonts w:ascii="Times New Roman" w:hAnsi="Times New Roman"/>
          <w:b/>
          <w:bCs/>
          <w:sz w:val="20"/>
          <w:lang w:val="en-GB"/>
        </w:rPr>
        <w:t>For case 3a, the gNB, by its implementation, will</w:t>
      </w:r>
      <w:r w:rsidRPr="002B3805">
        <w:rPr>
          <w:rFonts w:ascii="Times New Roman" w:hAnsi="Times New Roman"/>
          <w:b/>
          <w:bCs/>
          <w:sz w:val="20"/>
          <w:lang w:val="en-GB"/>
        </w:rPr>
        <w:t xml:space="preserve"> use </w:t>
      </w:r>
      <w:r>
        <w:rPr>
          <w:rFonts w:ascii="Times New Roman" w:hAnsi="Times New Roman"/>
          <w:b/>
          <w:bCs/>
          <w:sz w:val="20"/>
          <w:lang w:val="en-GB"/>
        </w:rPr>
        <w:t>its</w:t>
      </w:r>
      <w:r w:rsidRPr="002B3805">
        <w:rPr>
          <w:rFonts w:ascii="Times New Roman" w:hAnsi="Times New Roman"/>
          <w:b/>
          <w:bCs/>
          <w:sz w:val="20"/>
          <w:lang w:val="en-GB"/>
        </w:rPr>
        <w:t xml:space="preserve"> best available method to </w:t>
      </w:r>
      <w:r>
        <w:rPr>
          <w:rFonts w:ascii="Times New Roman" w:hAnsi="Times New Roman"/>
          <w:b/>
          <w:bCs/>
          <w:sz w:val="20"/>
          <w:lang w:val="en-GB"/>
        </w:rPr>
        <w:t>determine</w:t>
      </w:r>
      <w:r w:rsidRPr="002B3805">
        <w:rPr>
          <w:rFonts w:ascii="Times New Roman" w:hAnsi="Times New Roman"/>
          <w:b/>
          <w:bCs/>
          <w:sz w:val="20"/>
          <w:lang w:val="en-GB"/>
        </w:rPr>
        <w:t xml:space="preserve"> th</w:t>
      </w:r>
      <w:r>
        <w:rPr>
          <w:rFonts w:ascii="Times New Roman" w:hAnsi="Times New Roman"/>
          <w:b/>
          <w:bCs/>
          <w:sz w:val="20"/>
          <w:lang w:val="en-GB"/>
        </w:rPr>
        <w:t xml:space="preserve">e timing information </w:t>
      </w:r>
      <w:r w:rsidRPr="002B3805">
        <w:rPr>
          <w:rFonts w:ascii="Times New Roman" w:hAnsi="Times New Roman"/>
          <w:b/>
          <w:bCs/>
          <w:sz w:val="20"/>
          <w:lang w:val="en-GB"/>
        </w:rPr>
        <w:t xml:space="preserve">measurements </w:t>
      </w:r>
      <w:r>
        <w:rPr>
          <w:rFonts w:ascii="Times New Roman" w:hAnsi="Times New Roman"/>
          <w:b/>
          <w:bCs/>
          <w:sz w:val="20"/>
          <w:lang w:val="en-GB"/>
        </w:rPr>
        <w:t>requested by</w:t>
      </w:r>
      <w:r w:rsidRPr="002B3805">
        <w:rPr>
          <w:rFonts w:ascii="Times New Roman" w:hAnsi="Times New Roman"/>
          <w:b/>
          <w:bCs/>
          <w:sz w:val="20"/>
          <w:lang w:val="en-GB"/>
        </w:rPr>
        <w:t xml:space="preserve"> the LMF</w:t>
      </w:r>
      <w:r>
        <w:rPr>
          <w:rFonts w:ascii="Times New Roman" w:hAnsi="Times New Roman"/>
          <w:b/>
          <w:bCs/>
          <w:sz w:val="20"/>
          <w:lang w:val="en-GB"/>
        </w:rPr>
        <w:t>.</w:t>
      </w:r>
      <w:r w:rsidRPr="002B3805">
        <w:rPr>
          <w:rFonts w:ascii="Times New Roman" w:hAnsi="Times New Roman"/>
          <w:b/>
          <w:bCs/>
          <w:sz w:val="20"/>
          <w:lang w:val="en-GB"/>
        </w:rPr>
        <w:t xml:space="preserve"> </w:t>
      </w:r>
    </w:p>
    <w:p w14:paraId="4EC15B0C" w14:textId="693A42D1" w:rsidR="00A92202" w:rsidRDefault="00A92202" w:rsidP="00AE1DEB">
      <w:pPr>
        <w:pStyle w:val="00BodyText"/>
        <w:spacing w:after="180"/>
        <w:jc w:val="both"/>
        <w:rPr>
          <w:rFonts w:ascii="Times New Roman" w:hAnsi="Times New Roman"/>
          <w:b/>
          <w:bCs/>
          <w:sz w:val="20"/>
          <w:lang w:val="en-GB"/>
        </w:rPr>
      </w:pPr>
      <w:r w:rsidRPr="002B3805">
        <w:rPr>
          <w:rFonts w:ascii="Times New Roman" w:hAnsi="Times New Roman"/>
          <w:b/>
          <w:bCs/>
          <w:sz w:val="20"/>
          <w:lang w:val="en-GB"/>
        </w:rPr>
        <w:t>Observation</w:t>
      </w:r>
      <w:r>
        <w:rPr>
          <w:rFonts w:ascii="Times New Roman" w:hAnsi="Times New Roman"/>
          <w:b/>
          <w:bCs/>
          <w:sz w:val="20"/>
          <w:lang w:val="en-GB"/>
        </w:rPr>
        <w:t xml:space="preserve"> 3</w:t>
      </w:r>
      <w:r w:rsidRPr="002B3805">
        <w:rPr>
          <w:rFonts w:ascii="Times New Roman" w:hAnsi="Times New Roman"/>
          <w:b/>
          <w:bCs/>
          <w:sz w:val="20"/>
          <w:lang w:val="en-GB"/>
        </w:rPr>
        <w:t>:</w:t>
      </w:r>
      <w:r>
        <w:rPr>
          <w:rFonts w:ascii="Times New Roman" w:hAnsi="Times New Roman"/>
          <w:b/>
          <w:bCs/>
          <w:sz w:val="20"/>
          <w:lang w:val="en-GB"/>
        </w:rPr>
        <w:t xml:space="preserve"> LMF behavior is no different if the measurements are derived by AI/ML Model Inference or by legacy measurements, measured by the gNB/TRP.</w:t>
      </w:r>
    </w:p>
    <w:p w14:paraId="17D402D7" w14:textId="5B874631" w:rsidR="00A92202" w:rsidRPr="00C11612" w:rsidRDefault="00A92202" w:rsidP="00AE1DEB">
      <w:pPr>
        <w:pStyle w:val="00BodyText"/>
        <w:spacing w:after="180"/>
        <w:ind w:left="1134" w:hanging="1134"/>
        <w:jc w:val="both"/>
        <w:rPr>
          <w:rFonts w:ascii="Times New Roman" w:hAnsi="Times New Roman"/>
          <w:b/>
          <w:sz w:val="20"/>
        </w:rPr>
      </w:pPr>
      <w:r w:rsidRPr="003435D7">
        <w:rPr>
          <w:rFonts w:ascii="Times New Roman" w:hAnsi="Times New Roman"/>
          <w:b/>
          <w:bCs/>
          <w:sz w:val="20"/>
          <w:lang w:val="en-GB"/>
        </w:rPr>
        <w:t>Proposal</w:t>
      </w:r>
      <w:r>
        <w:rPr>
          <w:rFonts w:ascii="Times New Roman" w:hAnsi="Times New Roman"/>
          <w:b/>
          <w:bCs/>
          <w:sz w:val="20"/>
          <w:lang w:val="en-GB"/>
        </w:rPr>
        <w:t xml:space="preserve"> 3</w:t>
      </w:r>
      <w:r w:rsidRPr="003435D7">
        <w:rPr>
          <w:rFonts w:ascii="Times New Roman" w:hAnsi="Times New Roman"/>
          <w:b/>
          <w:bCs/>
          <w:sz w:val="20"/>
          <w:lang w:val="en-GB"/>
        </w:rPr>
        <w:t>:</w:t>
      </w:r>
      <w:r w:rsidR="00BB3337">
        <w:rPr>
          <w:rFonts w:ascii="Times New Roman" w:hAnsi="Times New Roman"/>
          <w:b/>
          <w:bCs/>
          <w:sz w:val="20"/>
          <w:lang w:val="en-GB"/>
        </w:rPr>
        <w:tab/>
      </w:r>
      <w:r w:rsidR="00E445C1">
        <w:rPr>
          <w:rFonts w:ascii="Times New Roman" w:hAnsi="Times New Roman"/>
          <w:b/>
          <w:bCs/>
          <w:sz w:val="20"/>
          <w:lang w:val="en-GB"/>
        </w:rPr>
        <w:t xml:space="preserve">The </w:t>
      </w:r>
      <w:r w:rsidRPr="003435D7">
        <w:rPr>
          <w:rFonts w:ascii="Times New Roman" w:hAnsi="Times New Roman"/>
          <w:b/>
          <w:bCs/>
          <w:sz w:val="20"/>
          <w:lang w:val="en-GB"/>
        </w:rPr>
        <w:t>gNB decides whether the measurements reported to LMF are outcomes of legacy measurements or produced by AI/ML operations</w:t>
      </w:r>
      <w:r>
        <w:rPr>
          <w:rFonts w:ascii="Times New Roman" w:hAnsi="Times New Roman"/>
          <w:b/>
          <w:bCs/>
          <w:sz w:val="20"/>
          <w:lang w:val="en-GB"/>
        </w:rPr>
        <w:t xml:space="preserve"> and no flag is needed to indicate measurements derived by AI/ML operations</w:t>
      </w:r>
      <w:r w:rsidRPr="003435D7">
        <w:rPr>
          <w:rFonts w:ascii="Times New Roman" w:hAnsi="Times New Roman"/>
          <w:b/>
          <w:bCs/>
          <w:sz w:val="20"/>
          <w:lang w:val="en-GB"/>
        </w:rPr>
        <w:t>.</w:t>
      </w:r>
    </w:p>
    <w:p w14:paraId="169D4D6B" w14:textId="77777777" w:rsidR="00A92202" w:rsidRDefault="00A92202" w:rsidP="00AE1DEB">
      <w:pPr>
        <w:pStyle w:val="00BodyText"/>
        <w:spacing w:after="180"/>
        <w:ind w:left="1134" w:hanging="1134"/>
        <w:rPr>
          <w:rFonts w:ascii="Times New Roman" w:hAnsi="Times New Roman"/>
          <w:b/>
          <w:bCs/>
          <w:sz w:val="20"/>
          <w:lang w:val="en-GB"/>
        </w:rPr>
      </w:pPr>
      <w:r>
        <w:rPr>
          <w:rFonts w:ascii="Times New Roman" w:hAnsi="Times New Roman"/>
          <w:b/>
          <w:bCs/>
          <w:sz w:val="20"/>
          <w:lang w:val="en-GB"/>
        </w:rPr>
        <w:t>Proposal 4:</w:t>
      </w:r>
      <w:r>
        <w:rPr>
          <w:rFonts w:ascii="Times New Roman" w:hAnsi="Times New Roman"/>
          <w:b/>
          <w:bCs/>
          <w:sz w:val="20"/>
          <w:lang w:val="en-GB"/>
        </w:rPr>
        <w:tab/>
        <w:t>Introduce a new function in NRPPa called Positioning Data Collection Transfer, which allows the gNB to collect positioning data from the LMF.</w:t>
      </w:r>
    </w:p>
    <w:p w14:paraId="42E575E0" w14:textId="77777777" w:rsidR="00A92202" w:rsidRDefault="00A92202" w:rsidP="00AE1DEB">
      <w:pPr>
        <w:pStyle w:val="00BodyText"/>
        <w:spacing w:after="180"/>
        <w:ind w:left="1134" w:hanging="1134"/>
        <w:rPr>
          <w:rFonts w:ascii="Times New Roman" w:hAnsi="Times New Roman"/>
          <w:b/>
          <w:bCs/>
          <w:sz w:val="20"/>
          <w:lang w:val="en-GB"/>
        </w:rPr>
      </w:pPr>
      <w:r>
        <w:rPr>
          <w:rFonts w:ascii="Times New Roman" w:hAnsi="Times New Roman"/>
          <w:b/>
          <w:bCs/>
          <w:sz w:val="20"/>
          <w:lang w:val="en-GB"/>
        </w:rPr>
        <w:t>Proposal 5:</w:t>
      </w:r>
      <w:r>
        <w:rPr>
          <w:rFonts w:ascii="Times New Roman" w:hAnsi="Times New Roman"/>
          <w:b/>
          <w:bCs/>
          <w:sz w:val="20"/>
          <w:lang w:val="en-GB"/>
        </w:rPr>
        <w:tab/>
        <w:t xml:space="preserve">The POSITIONING DATA COLLECTION REPORT includes an </w:t>
      </w:r>
      <w:r w:rsidRPr="00EF7DE6">
        <w:rPr>
          <w:rFonts w:ascii="Times New Roman" w:hAnsi="Times New Roman"/>
          <w:b/>
          <w:bCs/>
          <w:i/>
          <w:iCs/>
          <w:sz w:val="20"/>
          <w:lang w:val="en-GB"/>
        </w:rPr>
        <w:t>LMF Measurement ID</w:t>
      </w:r>
      <w:r>
        <w:rPr>
          <w:rFonts w:ascii="Times New Roman" w:hAnsi="Times New Roman"/>
          <w:b/>
          <w:bCs/>
          <w:sz w:val="20"/>
          <w:lang w:val="en-GB"/>
        </w:rPr>
        <w:t xml:space="preserve"> IE and </w:t>
      </w:r>
      <w:r w:rsidRPr="00EF7DE6">
        <w:rPr>
          <w:rFonts w:ascii="Times New Roman" w:hAnsi="Times New Roman"/>
          <w:b/>
          <w:bCs/>
          <w:i/>
          <w:iCs/>
          <w:sz w:val="20"/>
          <w:lang w:val="en-GB"/>
        </w:rPr>
        <w:t>RAN Measurement ID</w:t>
      </w:r>
      <w:r>
        <w:rPr>
          <w:rFonts w:ascii="Times New Roman" w:hAnsi="Times New Roman"/>
          <w:b/>
          <w:bCs/>
          <w:sz w:val="20"/>
          <w:lang w:val="en-GB"/>
        </w:rPr>
        <w:t xml:space="preserve"> IE to correlate the report with the</w:t>
      </w:r>
      <w:r w:rsidRPr="00690AFD">
        <w:t xml:space="preserve"> </w:t>
      </w:r>
      <w:r w:rsidRPr="00690AFD">
        <w:rPr>
          <w:rFonts w:ascii="Times New Roman" w:hAnsi="Times New Roman"/>
          <w:b/>
          <w:bCs/>
          <w:sz w:val="20"/>
          <w:lang w:val="en-GB"/>
        </w:rPr>
        <w:t xml:space="preserve">MEASUREMENT RESPONSE that </w:t>
      </w:r>
      <w:r>
        <w:rPr>
          <w:rFonts w:ascii="Times New Roman" w:hAnsi="Times New Roman"/>
          <w:b/>
          <w:bCs/>
          <w:sz w:val="20"/>
          <w:lang w:val="en-GB"/>
        </w:rPr>
        <w:t>triggered</w:t>
      </w:r>
      <w:r w:rsidRPr="00690AFD">
        <w:rPr>
          <w:rFonts w:ascii="Times New Roman" w:hAnsi="Times New Roman"/>
          <w:b/>
          <w:bCs/>
          <w:sz w:val="20"/>
          <w:lang w:val="en-GB"/>
        </w:rPr>
        <w:t xml:space="preserve"> the report</w:t>
      </w:r>
      <w:r>
        <w:rPr>
          <w:rFonts w:ascii="Times New Roman" w:hAnsi="Times New Roman"/>
          <w:b/>
          <w:bCs/>
          <w:sz w:val="20"/>
          <w:lang w:val="en-GB"/>
        </w:rPr>
        <w:t>.</w:t>
      </w:r>
    </w:p>
    <w:p w14:paraId="1F871401" w14:textId="77777777" w:rsidR="00A92202" w:rsidRDefault="00A92202" w:rsidP="00AE1DEB">
      <w:pPr>
        <w:pStyle w:val="00BodyText"/>
        <w:spacing w:after="180"/>
        <w:ind w:left="1134" w:hanging="1134"/>
        <w:rPr>
          <w:rFonts w:ascii="Times New Roman" w:hAnsi="Times New Roman"/>
          <w:b/>
          <w:bCs/>
          <w:sz w:val="20"/>
          <w:lang w:val="en-GB"/>
        </w:rPr>
      </w:pPr>
      <w:r>
        <w:rPr>
          <w:rFonts w:ascii="Times New Roman" w:hAnsi="Times New Roman"/>
          <w:b/>
          <w:bCs/>
          <w:sz w:val="20"/>
          <w:lang w:val="en-GB"/>
        </w:rPr>
        <w:t>Proposal 6:</w:t>
      </w:r>
      <w:r>
        <w:rPr>
          <w:rFonts w:ascii="Times New Roman" w:hAnsi="Times New Roman"/>
          <w:b/>
          <w:bCs/>
          <w:sz w:val="20"/>
          <w:lang w:val="en-GB"/>
        </w:rPr>
        <w:tab/>
        <w:t xml:space="preserve">The POSITIONING DATA COLLECTION REPORT includes an optional </w:t>
      </w:r>
      <w:r w:rsidRPr="00EF7DE6">
        <w:rPr>
          <w:rFonts w:ascii="Times New Roman" w:hAnsi="Times New Roman"/>
          <w:b/>
          <w:bCs/>
          <w:i/>
          <w:iCs/>
          <w:sz w:val="20"/>
          <w:lang w:val="en-GB"/>
        </w:rPr>
        <w:t>Positioning Data List</w:t>
      </w:r>
      <w:r>
        <w:rPr>
          <w:rFonts w:ascii="Times New Roman" w:hAnsi="Times New Roman"/>
          <w:b/>
          <w:bCs/>
          <w:sz w:val="20"/>
          <w:lang w:val="en-GB"/>
        </w:rPr>
        <w:t xml:space="preserve"> IE, which is omitted when the LMF cannot provide any data (e.g., user consent check fails).</w:t>
      </w:r>
    </w:p>
    <w:p w14:paraId="20C9A552" w14:textId="36F6F168" w:rsidR="00A92202" w:rsidRDefault="00A92202" w:rsidP="00AE1DEB">
      <w:pPr>
        <w:pStyle w:val="00BodyText"/>
        <w:spacing w:after="180"/>
        <w:ind w:left="1134" w:hanging="1134"/>
        <w:rPr>
          <w:rFonts w:ascii="Times New Roman" w:hAnsi="Times New Roman"/>
          <w:b/>
          <w:bCs/>
          <w:sz w:val="20"/>
          <w:lang w:val="en-GB"/>
        </w:rPr>
      </w:pPr>
      <w:r>
        <w:rPr>
          <w:rFonts w:ascii="Times New Roman" w:hAnsi="Times New Roman"/>
          <w:b/>
          <w:bCs/>
          <w:sz w:val="20"/>
          <w:lang w:val="en-GB"/>
        </w:rPr>
        <w:t>Proposal 7:</w:t>
      </w:r>
      <w:r>
        <w:rPr>
          <w:rFonts w:ascii="Times New Roman" w:hAnsi="Times New Roman"/>
          <w:b/>
          <w:bCs/>
          <w:sz w:val="20"/>
          <w:lang w:val="en-GB"/>
        </w:rPr>
        <w:tab/>
        <w:t>Agree to the TS 38.305 TP in Annex A which addresses the above clarifications.</w:t>
      </w:r>
    </w:p>
    <w:p w14:paraId="24B808A9" w14:textId="6330C2B9" w:rsidR="00E30260" w:rsidRPr="00E30260" w:rsidRDefault="00E30260" w:rsidP="00E30260">
      <w:pPr>
        <w:pStyle w:val="B1"/>
        <w:ind w:left="0" w:firstLine="0"/>
      </w:pPr>
      <w:r w:rsidRPr="00FE50B0">
        <w:t>Also, a TS 38.455 TP is provided in Annex B to reflect proposal 4, 5 and 6 above.</w:t>
      </w:r>
      <w:r w:rsidRPr="00FE50B0">
        <w:fldChar w:fldCharType="begin"/>
      </w:r>
      <w:r w:rsidRPr="00FE50B0">
        <w:fldChar w:fldCharType="separate"/>
      </w:r>
      <w:r w:rsidRPr="00FE50B0">
        <w:fldChar w:fldCharType="end"/>
      </w:r>
      <w:r w:rsidRPr="00FE50B0">
        <w:fldChar w:fldCharType="begin"/>
      </w:r>
      <w:r w:rsidRPr="00FE50B0">
        <w:fldChar w:fldCharType="separate"/>
      </w:r>
      <w:r w:rsidRPr="00FE50B0">
        <w:fldChar w:fldCharType="end"/>
      </w:r>
    </w:p>
    <w:p w14:paraId="646B9420" w14:textId="05B88108" w:rsidR="00EF2C04" w:rsidRPr="007B24F2" w:rsidRDefault="00EF2C04" w:rsidP="006B6C07">
      <w:pPr>
        <w:pStyle w:val="Heading1"/>
        <w:tabs>
          <w:tab w:val="left" w:pos="5103"/>
        </w:tabs>
      </w:pPr>
      <w:r w:rsidRPr="007B24F2">
        <w:t>References</w:t>
      </w:r>
    </w:p>
    <w:p w14:paraId="0E1E8172" w14:textId="3F0731C5" w:rsidR="00EF2C04" w:rsidRDefault="00EF2C04" w:rsidP="00EF2C04">
      <w:pPr>
        <w:pStyle w:val="Reference"/>
        <w:numPr>
          <w:ilvl w:val="0"/>
          <w:numId w:val="49"/>
        </w:numPr>
        <w:rPr>
          <w:lang w:val="en-GB"/>
        </w:rPr>
      </w:pPr>
      <w:r>
        <w:rPr>
          <w:lang w:val="en-GB"/>
        </w:rPr>
        <w:t>R</w:t>
      </w:r>
      <w:r w:rsidR="002E30EC">
        <w:rPr>
          <w:lang w:val="en-GB"/>
        </w:rPr>
        <w:t>3</w:t>
      </w:r>
      <w:r>
        <w:rPr>
          <w:lang w:val="en-GB"/>
        </w:rPr>
        <w:t>-25</w:t>
      </w:r>
      <w:r w:rsidR="002E30EC">
        <w:rPr>
          <w:lang w:val="en-GB"/>
        </w:rPr>
        <w:t>2306</w:t>
      </w:r>
      <w:r>
        <w:rPr>
          <w:lang w:val="en-GB"/>
        </w:rPr>
        <w:t xml:space="preserve"> </w:t>
      </w:r>
      <w:r w:rsidRPr="00EC371A">
        <w:rPr>
          <w:i/>
          <w:iCs/>
          <w:lang w:val="en-GB"/>
        </w:rPr>
        <w:t xml:space="preserve">Summary of Offline Discussion </w:t>
      </w:r>
      <w:r w:rsidR="00FC0C9B">
        <w:rPr>
          <w:i/>
          <w:iCs/>
          <w:lang w:val="en-GB"/>
        </w:rPr>
        <w:t>on</w:t>
      </w:r>
      <w:r w:rsidRPr="00EC371A">
        <w:rPr>
          <w:i/>
          <w:iCs/>
          <w:lang w:val="en-GB"/>
        </w:rPr>
        <w:t xml:space="preserve"> AIPHY</w:t>
      </w:r>
      <w:r>
        <w:rPr>
          <w:lang w:val="en-GB"/>
        </w:rPr>
        <w:t xml:space="preserve">, </w:t>
      </w:r>
      <w:r w:rsidR="00FC0C9B">
        <w:rPr>
          <w:lang w:val="en-GB"/>
        </w:rPr>
        <w:t>CATT</w:t>
      </w:r>
      <w:r>
        <w:rPr>
          <w:lang w:val="en-GB"/>
        </w:rPr>
        <w:t xml:space="preserve"> (moderator)</w:t>
      </w:r>
    </w:p>
    <w:p w14:paraId="647D7715" w14:textId="0229AF30" w:rsidR="002E30EC" w:rsidRDefault="002E30EC" w:rsidP="00EF2C04">
      <w:pPr>
        <w:pStyle w:val="Reference"/>
        <w:numPr>
          <w:ilvl w:val="0"/>
          <w:numId w:val="49"/>
        </w:numPr>
        <w:rPr>
          <w:lang w:val="en-GB"/>
        </w:rPr>
      </w:pPr>
      <w:r>
        <w:rPr>
          <w:lang w:val="en-GB"/>
        </w:rPr>
        <w:t xml:space="preserve">R3-252500 </w:t>
      </w:r>
      <w:r w:rsidRPr="002E30EC">
        <w:rPr>
          <w:i/>
          <w:iCs/>
          <w:lang w:val="en-GB"/>
        </w:rPr>
        <w:t>Introduction of AIML air</w:t>
      </w:r>
      <w:r>
        <w:rPr>
          <w:lang w:val="en-GB"/>
        </w:rPr>
        <w:t xml:space="preserve">, </w:t>
      </w:r>
      <w:r w:rsidRPr="002E30EC">
        <w:rPr>
          <w:lang w:val="en-GB"/>
        </w:rPr>
        <w:t>CATT, Ericsson, Nokia, Huawei, Xiaomi, ZTE, CMCC, Samsung, CEWiT</w:t>
      </w:r>
    </w:p>
    <w:p w14:paraId="1FE97F01" w14:textId="4C28352B" w:rsidR="002E30EC" w:rsidRPr="00EC371A" w:rsidRDefault="002E30EC" w:rsidP="00EF2C04">
      <w:pPr>
        <w:pStyle w:val="Reference"/>
        <w:numPr>
          <w:ilvl w:val="0"/>
          <w:numId w:val="49"/>
        </w:numPr>
        <w:rPr>
          <w:lang w:val="en-GB"/>
        </w:rPr>
      </w:pPr>
      <w:r>
        <w:rPr>
          <w:lang w:val="en-GB"/>
        </w:rPr>
        <w:t xml:space="preserve">R3-252501 </w:t>
      </w:r>
      <w:r w:rsidRPr="002E30EC">
        <w:rPr>
          <w:i/>
          <w:iCs/>
          <w:lang w:val="en-GB"/>
        </w:rPr>
        <w:t>(BL CR to 38.455) Introduction of AI/ML air</w:t>
      </w:r>
      <w:r>
        <w:rPr>
          <w:lang w:val="en-GB"/>
        </w:rPr>
        <w:t>, Ericsson</w:t>
      </w:r>
    </w:p>
    <w:p w14:paraId="45B6E4E0" w14:textId="3024D9B0" w:rsidR="005E4A8D" w:rsidRPr="008765B2" w:rsidRDefault="005E4A8D" w:rsidP="008765B2">
      <w:pPr>
        <w:pStyle w:val="Heading1"/>
      </w:pPr>
      <w:r w:rsidRPr="008765B2">
        <w:lastRenderedPageBreak/>
        <w:t>A</w:t>
      </w:r>
      <w:r w:rsidR="008765B2">
        <w:t>nnex A:</w:t>
      </w:r>
      <w:r w:rsidR="008765B2">
        <w:tab/>
      </w:r>
      <w:r w:rsidRPr="008765B2">
        <w:t>TP to TS 38.</w:t>
      </w:r>
      <w:r w:rsidR="008765B2">
        <w:t>305</w:t>
      </w:r>
      <w:r w:rsidR="00C56EA5">
        <w:t xml:space="preserve"> BL CR</w:t>
      </w:r>
    </w:p>
    <w:p w14:paraId="4B51F535" w14:textId="7172146A" w:rsidR="005E4A8D" w:rsidRDefault="005E4A8D" w:rsidP="005E4A8D">
      <w:pPr>
        <w:pStyle w:val="Heading2"/>
        <w:jc w:val="center"/>
        <w:rPr>
          <w:rFonts w:ascii="Times New Roman" w:hAnsi="Times New Roman"/>
          <w:sz w:val="20"/>
        </w:rPr>
      </w:pPr>
      <w:r w:rsidRPr="003B54D4">
        <w:rPr>
          <w:rFonts w:ascii="Times New Roman" w:hAnsi="Times New Roman"/>
          <w:sz w:val="20"/>
          <w:highlight w:val="yellow"/>
        </w:rPr>
        <w:t>&lt;&lt;&lt; start of changes &gt;&gt;&gt;</w:t>
      </w:r>
    </w:p>
    <w:p w14:paraId="1C118DB0" w14:textId="77777777" w:rsidR="00C56EA5" w:rsidRPr="00C56EA5" w:rsidRDefault="00C56EA5" w:rsidP="00C56EA5">
      <w:pPr>
        <w:keepNext/>
        <w:keepLines/>
        <w:spacing w:before="180"/>
        <w:ind w:left="1134" w:hanging="1134"/>
        <w:outlineLvl w:val="1"/>
        <w:rPr>
          <w:rFonts w:ascii="Arial" w:eastAsia="SimSun" w:hAnsi="Arial"/>
          <w:sz w:val="32"/>
        </w:rPr>
      </w:pPr>
      <w:bookmarkStart w:id="11" w:name="_Toc193477267"/>
      <w:bookmarkStart w:id="12" w:name="_Toc193477855"/>
      <w:bookmarkStart w:id="13" w:name="_Toc178256220"/>
      <w:r w:rsidRPr="00C56EA5">
        <w:rPr>
          <w:rFonts w:ascii="Arial" w:eastAsia="SimSun" w:hAnsi="Arial"/>
          <w:sz w:val="32"/>
        </w:rPr>
        <w:t>7.x</w:t>
      </w:r>
      <w:r w:rsidRPr="00C56EA5">
        <w:rPr>
          <w:rFonts w:ascii="Arial" w:eastAsia="SimSun" w:hAnsi="Arial"/>
          <w:sz w:val="32"/>
        </w:rPr>
        <w:tab/>
      </w:r>
      <w:bookmarkEnd w:id="11"/>
      <w:bookmarkEnd w:id="12"/>
      <w:r w:rsidRPr="00C56EA5">
        <w:rPr>
          <w:rFonts w:ascii="Arial" w:eastAsia="SimSun" w:hAnsi="Arial"/>
          <w:sz w:val="32"/>
        </w:rPr>
        <w:t>AI/ML assisted positioning with gNB side model</w:t>
      </w:r>
    </w:p>
    <w:p w14:paraId="687569DC" w14:textId="77777777" w:rsidR="00C56EA5" w:rsidRPr="00C56EA5" w:rsidRDefault="00C56EA5" w:rsidP="00C56EA5">
      <w:pPr>
        <w:keepNext/>
        <w:keepLines/>
        <w:spacing w:before="120"/>
        <w:ind w:left="1134" w:hanging="1134"/>
        <w:outlineLvl w:val="2"/>
        <w:rPr>
          <w:rFonts w:ascii="Arial" w:eastAsia="SimSun" w:hAnsi="Arial"/>
          <w:sz w:val="28"/>
        </w:rPr>
      </w:pPr>
      <w:bookmarkStart w:id="14" w:name="_Toc193477268"/>
      <w:bookmarkStart w:id="15" w:name="_Toc193477856"/>
      <w:r w:rsidRPr="00C56EA5">
        <w:rPr>
          <w:rFonts w:ascii="Arial" w:eastAsia="SimSun" w:hAnsi="Arial"/>
          <w:sz w:val="28"/>
        </w:rPr>
        <w:t>7.x.1</w:t>
      </w:r>
      <w:r w:rsidRPr="00C56EA5">
        <w:rPr>
          <w:rFonts w:ascii="Arial" w:eastAsia="SimSun" w:hAnsi="Arial"/>
          <w:sz w:val="28"/>
        </w:rPr>
        <w:tab/>
        <w:t>General</w:t>
      </w:r>
      <w:bookmarkEnd w:id="14"/>
      <w:bookmarkEnd w:id="15"/>
    </w:p>
    <w:p w14:paraId="7B6AFD5A" w14:textId="77777777" w:rsidR="00C56EA5" w:rsidRPr="00C56EA5" w:rsidRDefault="00C56EA5" w:rsidP="00C56EA5">
      <w:pPr>
        <w:rPr>
          <w:rFonts w:eastAsia="SimSun"/>
          <w:lang w:val="en-US"/>
        </w:rPr>
      </w:pPr>
      <w:r w:rsidRPr="00C56EA5">
        <w:rPr>
          <w:rFonts w:eastAsia="SimSun"/>
        </w:rPr>
        <w:t>NG-RAN support for AI/ML positioning requires inputs of ground truth and related data from LMF and measurements by the gNB for the purpose of management of the corresponding gNB side AI/ML</w:t>
      </w:r>
      <w:r w:rsidRPr="00C56EA5">
        <w:rPr>
          <w:rFonts w:eastAsia="SimSun"/>
          <w:lang w:eastAsia="zh-CN"/>
        </w:rPr>
        <w:t xml:space="preserve"> model</w:t>
      </w:r>
      <w:r w:rsidRPr="00C56EA5">
        <w:rPr>
          <w:rFonts w:eastAsia="SimSun"/>
        </w:rPr>
        <w:t>.</w:t>
      </w:r>
    </w:p>
    <w:p w14:paraId="52865D21" w14:textId="77777777" w:rsidR="00C56EA5" w:rsidRPr="00C56EA5" w:rsidRDefault="00C56EA5" w:rsidP="00C56EA5">
      <w:pPr>
        <w:keepNext/>
        <w:keepLines/>
        <w:spacing w:before="120"/>
        <w:ind w:left="1134" w:hanging="1134"/>
        <w:outlineLvl w:val="2"/>
        <w:rPr>
          <w:rFonts w:ascii="Arial" w:eastAsia="SimSun" w:hAnsi="Arial"/>
          <w:sz w:val="28"/>
        </w:rPr>
      </w:pPr>
      <w:bookmarkStart w:id="16" w:name="_Toc193477269"/>
      <w:bookmarkStart w:id="17" w:name="_Toc193477857"/>
      <w:r w:rsidRPr="00C56EA5">
        <w:rPr>
          <w:rFonts w:ascii="Arial" w:eastAsia="SimSun" w:hAnsi="Arial"/>
          <w:sz w:val="28"/>
        </w:rPr>
        <w:t>7.x.2</w:t>
      </w:r>
      <w:r w:rsidRPr="00C56EA5">
        <w:rPr>
          <w:rFonts w:ascii="Arial" w:eastAsia="SimSun" w:hAnsi="Arial"/>
          <w:sz w:val="28"/>
        </w:rPr>
        <w:tab/>
        <w:t>Positioning Data Collection Procedure</w:t>
      </w:r>
      <w:bookmarkEnd w:id="16"/>
      <w:bookmarkEnd w:id="17"/>
    </w:p>
    <w:p w14:paraId="07AFA983" w14:textId="77777777" w:rsidR="00C56EA5" w:rsidRPr="00C56EA5" w:rsidRDefault="00C56EA5" w:rsidP="00C56EA5">
      <w:pPr>
        <w:rPr>
          <w:rFonts w:eastAsia="SimSun"/>
          <w:lang w:bidi="ar"/>
        </w:rPr>
      </w:pPr>
      <w:r w:rsidRPr="00C56EA5">
        <w:rPr>
          <w:rFonts w:eastAsia="SimSun"/>
          <w:lang w:bidi="ar"/>
        </w:rPr>
        <w:t xml:space="preserve">Figure 7.x.2-1 shows the Positioning Data Collection procedure </w:t>
      </w:r>
      <w:r w:rsidRPr="00C56EA5">
        <w:rPr>
          <w:rFonts w:eastAsia="SimSun"/>
          <w:lang w:eastAsia="zh-CN" w:bidi="ar"/>
        </w:rPr>
        <w:t>used to retrieve positioning information for a UE that is undergoing a positioning process</w:t>
      </w:r>
      <w:r w:rsidRPr="00C56EA5">
        <w:rPr>
          <w:rFonts w:eastAsia="SimSun"/>
          <w:lang w:bidi="ar"/>
        </w:rPr>
        <w:t>.</w:t>
      </w:r>
    </w:p>
    <w:p w14:paraId="5BDF9D12" w14:textId="05B4B8BC" w:rsidR="00E6433E" w:rsidRDefault="00B165EE" w:rsidP="00C56EA5">
      <w:pPr>
        <w:keepNext/>
        <w:keepLines/>
        <w:spacing w:before="60"/>
        <w:jc w:val="center"/>
      </w:pPr>
      <w:del w:id="18" w:author="Nokia" w:date="2025-05-09T02:43:00Z" w16du:dateUtc="2025-05-09T00:43:00Z">
        <w:r w:rsidDel="00B165EE">
          <w:object w:dxaOrig="12660" w:dyaOrig="6588" w14:anchorId="5B879A80">
            <v:shape id="_x0000_i1027" type="#_x0000_t75" style="width:453.85pt;height:237.85pt" o:ole="">
              <v:imagedata r:id="rId15" o:title=""/>
            </v:shape>
            <o:OLEObject Type="Embed" ProgID="Visio.Drawing.15" ShapeID="_x0000_i1027" DrawAspect="Content" ObjectID="_1808264194" r:id="rId17"/>
          </w:object>
        </w:r>
      </w:del>
      <w:ins w:id="19" w:author="Nokia" w:date="2025-05-09T02:43:00Z" w16du:dateUtc="2025-05-09T00:43:00Z">
        <w:r>
          <w:object w:dxaOrig="13365" w:dyaOrig="7335" w14:anchorId="602239A3">
            <v:shape id="_x0000_i1028" type="#_x0000_t75" style="width:482.15pt;height:266.15pt" o:ole="">
              <v:imagedata r:id="rId18" o:title=""/>
            </v:shape>
            <o:OLEObject Type="Embed" ProgID="Visio.Drawing.15" ShapeID="_x0000_i1028" DrawAspect="Content" ObjectID="_1808264195" r:id="rId19"/>
          </w:object>
        </w:r>
      </w:ins>
    </w:p>
    <w:p w14:paraId="7906B6FE" w14:textId="29F94BD9" w:rsidR="00C56EA5" w:rsidRPr="00C56EA5" w:rsidRDefault="00C56EA5" w:rsidP="00C56EA5">
      <w:pPr>
        <w:keepNext/>
        <w:keepLines/>
        <w:spacing w:before="60"/>
        <w:jc w:val="center"/>
        <w:rPr>
          <w:rFonts w:ascii="Arial" w:hAnsi="Arial" w:cs="Arial"/>
          <w:b/>
          <w:lang w:bidi="ar"/>
        </w:rPr>
      </w:pPr>
      <w:r w:rsidRPr="00C56EA5">
        <w:rPr>
          <w:rFonts w:ascii="Arial" w:hAnsi="Arial" w:cs="Arial"/>
          <w:b/>
        </w:rPr>
        <w:t xml:space="preserve">Figure </w:t>
      </w:r>
      <w:r w:rsidRPr="00C56EA5">
        <w:rPr>
          <w:rFonts w:ascii="Arial" w:hAnsi="Arial" w:cs="Arial"/>
          <w:b/>
          <w:lang w:bidi="ar"/>
        </w:rPr>
        <w:t>7.x.</w:t>
      </w:r>
      <w:r w:rsidRPr="00C56EA5">
        <w:rPr>
          <w:rFonts w:ascii="Arial" w:hAnsi="Arial" w:cs="Arial"/>
          <w:b/>
        </w:rPr>
        <w:t xml:space="preserve">2-1: </w:t>
      </w:r>
      <w:r w:rsidRPr="00C56EA5">
        <w:rPr>
          <w:rFonts w:ascii="Arial" w:hAnsi="Arial" w:cs="Arial"/>
          <w:b/>
          <w:lang w:eastAsia="zh-CN"/>
        </w:rPr>
        <w:t xml:space="preserve">Positioning </w:t>
      </w:r>
      <w:r w:rsidRPr="00C56EA5">
        <w:rPr>
          <w:rFonts w:ascii="Arial" w:hAnsi="Arial" w:cs="Arial"/>
          <w:b/>
        </w:rPr>
        <w:t>Data Collection</w:t>
      </w:r>
      <w:r w:rsidRPr="00C56EA5">
        <w:rPr>
          <w:rFonts w:ascii="Arial" w:hAnsi="Arial" w:cs="Arial"/>
          <w:b/>
          <w:lang w:bidi="ar"/>
        </w:rPr>
        <w:t xml:space="preserve"> Procedure</w:t>
      </w:r>
    </w:p>
    <w:p w14:paraId="11A71527" w14:textId="77777777" w:rsidR="00C56EA5" w:rsidRPr="00C56EA5" w:rsidRDefault="00C56EA5" w:rsidP="00C56EA5">
      <w:pPr>
        <w:ind w:left="568" w:hanging="284"/>
      </w:pPr>
      <w:r w:rsidRPr="00C56EA5">
        <w:t>1.</w:t>
      </w:r>
      <w:r w:rsidRPr="00C56EA5">
        <w:tab/>
        <w:t>The LMF sends the NRPPa MEASUREMENT REQUEST message to one or more gNBs according to positioning procedures.</w:t>
      </w:r>
    </w:p>
    <w:p w14:paraId="51E33BC7" w14:textId="19A4D911" w:rsidR="00C56EA5" w:rsidRPr="00C56EA5" w:rsidRDefault="00C56EA5" w:rsidP="00C56EA5">
      <w:pPr>
        <w:ind w:left="568" w:hanging="284"/>
      </w:pPr>
      <w:r w:rsidRPr="00C56EA5">
        <w:t>2.</w:t>
      </w:r>
      <w:r w:rsidRPr="00C56EA5">
        <w:tab/>
        <w:t>The gNB(s) determines that data collection is needed for the UE being</w:t>
      </w:r>
      <w:r w:rsidRPr="00C56EA5">
        <w:rPr>
          <w:lang w:eastAsia="zh-CN"/>
        </w:rPr>
        <w:t xml:space="preserve"> </w:t>
      </w:r>
      <w:ins w:id="20" w:author="Nokia" w:date="2025-05-08T11:40:00Z" w16du:dateUtc="2025-05-08T16:40:00Z">
        <w:r w:rsidR="002D388C">
          <w:rPr>
            <w:lang w:eastAsia="zh-CN"/>
          </w:rPr>
          <w:t>measured</w:t>
        </w:r>
      </w:ins>
      <w:del w:id="21" w:author="Nokia" w:date="2025-05-08T11:40:00Z" w16du:dateUtc="2025-05-08T16:40:00Z">
        <w:r w:rsidRPr="00C56EA5" w:rsidDel="002D388C">
          <w:rPr>
            <w:lang w:eastAsia="zh-CN"/>
          </w:rPr>
          <w:delText>positioned</w:delText>
        </w:r>
      </w:del>
      <w:r w:rsidRPr="00C56EA5">
        <w:t>.</w:t>
      </w:r>
    </w:p>
    <w:bookmarkEnd w:id="13"/>
    <w:p w14:paraId="15792D7E" w14:textId="4827DC6E" w:rsidR="00C56EA5" w:rsidRPr="00C56EA5" w:rsidRDefault="00C56EA5" w:rsidP="00C56EA5">
      <w:pPr>
        <w:ind w:left="568" w:hanging="284"/>
      </w:pPr>
      <w:r w:rsidRPr="00C56EA5">
        <w:t>3.</w:t>
      </w:r>
      <w:r w:rsidRPr="00C56EA5">
        <w:tab/>
        <w:t xml:space="preserve">The gNB(s) sends the NRPPa MEASUREMENT RESPONSE message to the LMF and indicates that </w:t>
      </w:r>
      <w:ins w:id="22" w:author="Nokia" w:date="2025-05-08T11:31:00Z" w16du:dateUtc="2025-05-08T16:31:00Z">
        <w:r w:rsidR="003D6EA9">
          <w:t xml:space="preserve">positioning </w:t>
        </w:r>
      </w:ins>
      <w:r w:rsidRPr="00C56EA5">
        <w:t xml:space="preserve">data collection is needed for the UE being </w:t>
      </w:r>
      <w:ins w:id="23" w:author="Nokia" w:date="2025-05-08T11:32:00Z" w16du:dateUtc="2025-05-08T16:32:00Z">
        <w:r w:rsidR="00962012">
          <w:rPr>
            <w:lang w:eastAsia="zh-CN"/>
          </w:rPr>
          <w:t>measured</w:t>
        </w:r>
      </w:ins>
      <w:del w:id="24" w:author="Nokia" w:date="2025-05-08T11:32:00Z" w16du:dateUtc="2025-05-08T16:32:00Z">
        <w:r w:rsidRPr="00C56EA5" w:rsidDel="00962012">
          <w:rPr>
            <w:lang w:eastAsia="zh-CN"/>
          </w:rPr>
          <w:delText>positioned</w:delText>
        </w:r>
      </w:del>
      <w:r w:rsidRPr="00C56EA5">
        <w:t>.</w:t>
      </w:r>
    </w:p>
    <w:p w14:paraId="64D2F956" w14:textId="77777777" w:rsidR="00C56EA5" w:rsidRPr="00C56EA5" w:rsidRDefault="00C56EA5" w:rsidP="00C56EA5">
      <w:pPr>
        <w:ind w:left="1277" w:hanging="709"/>
      </w:pPr>
      <w:r w:rsidRPr="00C56EA5">
        <w:t>Note:</w:t>
      </w:r>
      <w:r w:rsidRPr="00C56EA5">
        <w:tab/>
        <w:t>Steps 1 to 3 may occur while the LMF performs one or more of the positioning procedures described in clauses 6.11.1, 6.11.2 and 6.11.3 of TS 23.273 [35].</w:t>
      </w:r>
    </w:p>
    <w:p w14:paraId="263118C9" w14:textId="77777777" w:rsidR="001376C8" w:rsidRDefault="00C56EA5" w:rsidP="00C56EA5">
      <w:pPr>
        <w:ind w:left="568" w:hanging="284"/>
        <w:rPr>
          <w:ins w:id="25" w:author="Nokia" w:date="2025-05-07T22:51:00Z" w16du:dateUtc="2025-05-07T20:51:00Z"/>
        </w:rPr>
      </w:pPr>
      <w:r w:rsidRPr="00C56EA5">
        <w:t>4.</w:t>
      </w:r>
      <w:r w:rsidRPr="00C56EA5">
        <w:tab/>
      </w:r>
      <w:ins w:id="26" w:author="Nokia" w:date="2025-05-06T19:25:00Z" w16du:dateUtc="2025-05-06T17:25:00Z">
        <w:r w:rsidR="00CD678C">
          <w:t xml:space="preserve">User Consent is checked </w:t>
        </w:r>
      </w:ins>
      <w:ins w:id="27" w:author="Nokia" w:date="2025-05-06T22:41:00Z" w16du:dateUtc="2025-05-06T20:41:00Z">
        <w:r w:rsidR="00205C65">
          <w:t>as described</w:t>
        </w:r>
      </w:ins>
      <w:ins w:id="28" w:author="Nokia" w:date="2025-05-06T22:38:00Z" w16du:dateUtc="2025-05-06T20:38:00Z">
        <w:r w:rsidR="009E7EF0">
          <w:t xml:space="preserve"> in </w:t>
        </w:r>
      </w:ins>
      <w:ins w:id="29" w:author="Nokia" w:date="2025-05-06T19:25:00Z" w16du:dateUtc="2025-05-06T17:25:00Z">
        <w:r w:rsidR="00565DDC">
          <w:t>TS</w:t>
        </w:r>
      </w:ins>
      <w:ins w:id="30" w:author="Nokia" w:date="2025-05-06T22:38:00Z" w16du:dateUtc="2025-05-06T20:38:00Z">
        <w:r w:rsidR="00A92A29">
          <w:t xml:space="preserve"> 23.273</w:t>
        </w:r>
      </w:ins>
      <w:ins w:id="31" w:author="Nokia" w:date="2025-05-06T22:39:00Z" w16du:dateUtc="2025-05-06T20:39:00Z">
        <w:r w:rsidR="009E7EF0">
          <w:t xml:space="preserve"> [</w:t>
        </w:r>
        <w:r w:rsidR="00573841">
          <w:t>35</w:t>
        </w:r>
        <w:r w:rsidR="009E7EF0">
          <w:t>]</w:t>
        </w:r>
      </w:ins>
      <w:ins w:id="32" w:author="Nokia" w:date="2025-05-06T22:38:00Z" w16du:dateUtc="2025-05-06T20:38:00Z">
        <w:r w:rsidR="009E7EF0">
          <w:t>.</w:t>
        </w:r>
      </w:ins>
      <w:ins w:id="33" w:author="Nokia" w:date="2025-05-07T22:51:00Z" w16du:dateUtc="2025-05-07T20:51:00Z">
        <w:r w:rsidR="00702783">
          <w:t xml:space="preserve"> </w:t>
        </w:r>
      </w:ins>
    </w:p>
    <w:p w14:paraId="1425D991" w14:textId="7FEAFB6B" w:rsidR="00BF0524" w:rsidRPr="003971DD" w:rsidRDefault="00BF0524" w:rsidP="00BF0524">
      <w:pPr>
        <w:pStyle w:val="NO"/>
        <w:rPr>
          <w:ins w:id="34" w:author="Nokia" w:date="2025-05-08T11:28:00Z" w16du:dateUtc="2025-05-08T16:28:00Z"/>
        </w:rPr>
      </w:pPr>
      <w:ins w:id="35" w:author="Nokia" w:date="2025-05-08T11:28:00Z" w16du:dateUtc="2025-05-08T16:28:00Z">
        <w:r w:rsidRPr="003971DD">
          <w:t>NOTE 1:</w:t>
        </w:r>
        <w:r w:rsidRPr="003971DD">
          <w:tab/>
          <w:t>Step</w:t>
        </w:r>
        <w:r>
          <w:t xml:space="preserve"> 4</w:t>
        </w:r>
        <w:r w:rsidRPr="003971DD">
          <w:t xml:space="preserve"> could be performed </w:t>
        </w:r>
        <w:r w:rsidR="003E08A3">
          <w:t>earlier</w:t>
        </w:r>
        <w:r w:rsidRPr="003971DD">
          <w:t>.</w:t>
        </w:r>
      </w:ins>
    </w:p>
    <w:p w14:paraId="0CB44BC9" w14:textId="5D8EB941" w:rsidR="00C56EA5" w:rsidRPr="00C56EA5" w:rsidRDefault="00CD678C" w:rsidP="00C56EA5">
      <w:pPr>
        <w:ind w:left="568" w:hanging="284"/>
      </w:pPr>
      <w:ins w:id="36" w:author="Nokia" w:date="2025-05-06T19:25:00Z" w16du:dateUtc="2025-05-06T17:25:00Z">
        <w:r>
          <w:lastRenderedPageBreak/>
          <w:t>5.</w:t>
        </w:r>
        <w:r>
          <w:tab/>
        </w:r>
      </w:ins>
      <w:r w:rsidR="00C56EA5" w:rsidRPr="00C56EA5">
        <w:t xml:space="preserve">The LMF sends the NRPPa </w:t>
      </w:r>
      <w:r w:rsidR="00C56EA5" w:rsidRPr="00C56EA5">
        <w:rPr>
          <w:lang w:eastAsia="zh-CN"/>
        </w:rPr>
        <w:t xml:space="preserve">POSITIONING </w:t>
      </w:r>
      <w:r w:rsidR="00C56EA5" w:rsidRPr="00C56EA5">
        <w:t xml:space="preserve">DATA COLLECTION REPORT message to the gNB(s) which indicated that positioning data collection is needed for the UE being </w:t>
      </w:r>
      <w:ins w:id="37" w:author="Nokia" w:date="2025-05-08T11:32:00Z" w16du:dateUtc="2025-05-08T16:32:00Z">
        <w:r w:rsidR="00394469">
          <w:t>measured</w:t>
        </w:r>
      </w:ins>
      <w:del w:id="38" w:author="Nokia" w:date="2025-05-08T11:32:00Z" w16du:dateUtc="2025-05-08T16:32:00Z">
        <w:r w:rsidR="00C56EA5" w:rsidRPr="00C56EA5" w:rsidDel="00394469">
          <w:delText>positioned</w:delText>
        </w:r>
      </w:del>
      <w:r w:rsidR="00C56EA5" w:rsidRPr="00C56EA5">
        <w:t xml:space="preserve">. The message includes </w:t>
      </w:r>
      <w:ins w:id="39" w:author="Nokia" w:date="2025-05-08T11:33:00Z" w16du:dateUtc="2025-05-08T16:33:00Z">
        <w:r w:rsidR="00D4619B">
          <w:t>the positioning</w:t>
        </w:r>
        <w:r w:rsidR="00B05B55">
          <w:t xml:space="preserve"> data</w:t>
        </w:r>
      </w:ins>
      <w:del w:id="40" w:author="Nokia" w:date="2025-05-08T11:34:00Z" w16du:dateUtc="2025-05-08T16:34:00Z">
        <w:r w:rsidR="00C56EA5" w:rsidRPr="00C56EA5" w:rsidDel="00FA78FB">
          <w:delText>information</w:delText>
        </w:r>
      </w:del>
      <w:del w:id="41" w:author="Nokia" w:date="2025-05-08T11:35:00Z" w16du:dateUtc="2025-05-08T16:35:00Z">
        <w:r w:rsidR="00C56EA5" w:rsidRPr="00C56EA5" w:rsidDel="00942F2C">
          <w:delText xml:space="preserve"> related to UE location</w:delText>
        </w:r>
      </w:del>
      <w:r w:rsidR="00C56EA5" w:rsidRPr="00C56EA5">
        <w:t xml:space="preserve"> and </w:t>
      </w:r>
      <w:del w:id="42" w:author="Nokia" w:date="2025-05-08T11:35:00Z" w16du:dateUtc="2025-05-08T16:35:00Z">
        <w:r w:rsidR="00C56EA5" w:rsidRPr="00C56EA5" w:rsidDel="00307A9E">
          <w:delText xml:space="preserve">correlation </w:delText>
        </w:r>
      </w:del>
      <w:r w:rsidR="00C56EA5" w:rsidRPr="00C56EA5">
        <w:t xml:space="preserve">information that enables the gNB to correlate the </w:t>
      </w:r>
      <w:ins w:id="43" w:author="Nokia" w:date="2025-05-08T11:35:00Z" w16du:dateUtc="2025-05-08T16:35:00Z">
        <w:r w:rsidR="00CF3698">
          <w:t>positioning data</w:t>
        </w:r>
      </w:ins>
      <w:del w:id="44" w:author="Nokia" w:date="2025-05-08T11:35:00Z" w16du:dateUtc="2025-05-08T16:35:00Z">
        <w:r w:rsidR="00C56EA5" w:rsidRPr="00C56EA5" w:rsidDel="00CF3698">
          <w:delText>information related to UE location</w:delText>
        </w:r>
      </w:del>
      <w:r w:rsidR="00C56EA5" w:rsidRPr="00C56EA5">
        <w:t xml:space="preserve"> with </w:t>
      </w:r>
      <w:ins w:id="45" w:author="Nokia" w:date="2025-05-08T14:15:00Z" w16du:dateUtc="2025-05-08T19:15:00Z">
        <w:r w:rsidR="004D2BB8">
          <w:t>local data</w:t>
        </w:r>
      </w:ins>
      <w:ins w:id="46" w:author="Nokia" w:date="2025-05-08T14:16:00Z" w16du:dateUtc="2025-05-08T19:16:00Z">
        <w:r w:rsidR="00F72223">
          <w:t xml:space="preserve"> collected by the gNB </w:t>
        </w:r>
      </w:ins>
      <w:ins w:id="47" w:author="Nokia" w:date="2025-05-08T14:17:00Z" w16du:dateUtc="2025-05-08T19:17:00Z">
        <w:r w:rsidR="00232325">
          <w:t>which pertains</w:t>
        </w:r>
      </w:ins>
      <w:ins w:id="48" w:author="Nokia" w:date="2025-05-08T14:16:00Z" w16du:dateUtc="2025-05-08T19:16:00Z">
        <w:r w:rsidR="00E96CE4">
          <w:t xml:space="preserve"> to the same UE</w:t>
        </w:r>
      </w:ins>
      <w:del w:id="49" w:author="Nokia" w:date="2025-05-08T14:15:00Z" w16du:dateUtc="2025-05-08T19:15:00Z">
        <w:r w:rsidR="00C56EA5" w:rsidRPr="00C56EA5" w:rsidDel="004D2BB8">
          <w:delText xml:space="preserve">information </w:delText>
        </w:r>
      </w:del>
      <w:del w:id="50" w:author="Nokia" w:date="2025-05-08T11:36:00Z" w16du:dateUtc="2025-05-08T16:36:00Z">
        <w:r w:rsidR="00C56EA5" w:rsidRPr="00C56EA5" w:rsidDel="001A3A95">
          <w:delText>related to UL measuremen</w:delText>
        </w:r>
        <w:r w:rsidR="00C56EA5" w:rsidRPr="00C56EA5" w:rsidDel="00D27C48">
          <w:delText>ts (e.g., L</w:delText>
        </w:r>
      </w:del>
      <w:del w:id="51" w:author="Nokia" w:date="2025-05-08T11:35:00Z" w16du:dateUtc="2025-05-08T16:35:00Z">
        <w:r w:rsidR="00C56EA5" w:rsidRPr="00C56EA5" w:rsidDel="00D27C48">
          <w:delText>MF Measurement ID and RAN Measurement ID)</w:delText>
        </w:r>
      </w:del>
      <w:r w:rsidR="00C56EA5" w:rsidRPr="00C56EA5">
        <w:t>.</w:t>
      </w:r>
    </w:p>
    <w:p w14:paraId="7BCC14F0" w14:textId="77777777" w:rsidR="00C56EA5" w:rsidRPr="00C56EA5" w:rsidRDefault="00C56EA5" w:rsidP="00C56EA5">
      <w:pPr>
        <w:ind w:left="568" w:hanging="284"/>
        <w:rPr>
          <w:color w:val="FF0000"/>
          <w:lang w:eastAsia="zh-CN"/>
        </w:rPr>
      </w:pPr>
      <w:r w:rsidRPr="00C56EA5">
        <w:rPr>
          <w:color w:val="FF0000"/>
          <w:lang w:eastAsia="zh-CN"/>
        </w:rPr>
        <w:t>Editor’s Note: The texts above could be further refined, if needed.</w:t>
      </w:r>
    </w:p>
    <w:p w14:paraId="599FE618" w14:textId="5D2A70B7" w:rsidR="00C56EA5" w:rsidRPr="00C56EA5" w:rsidRDefault="00C56EA5" w:rsidP="00C56EA5">
      <w:pPr>
        <w:ind w:left="568" w:hanging="284"/>
        <w:rPr>
          <w:color w:val="FF0000"/>
          <w:lang w:eastAsia="zh-CN"/>
        </w:rPr>
      </w:pPr>
      <w:r w:rsidRPr="00C56EA5">
        <w:rPr>
          <w:color w:val="FF0000"/>
          <w:lang w:eastAsia="zh-CN"/>
        </w:rPr>
        <w:t>Editor’s Note: FFS on details of the signallings and IEs.</w:t>
      </w:r>
    </w:p>
    <w:p w14:paraId="6247BCBE" w14:textId="44ACAAC3" w:rsidR="003B3067" w:rsidRPr="003B54D4" w:rsidRDefault="003B3067" w:rsidP="00DE46FD">
      <w:pPr>
        <w:jc w:val="center"/>
      </w:pPr>
      <w:r w:rsidRPr="003B54D4">
        <w:rPr>
          <w:highlight w:val="yellow"/>
        </w:rPr>
        <w:t xml:space="preserve">&lt;&lt;&lt; </w:t>
      </w:r>
      <w:r>
        <w:rPr>
          <w:highlight w:val="yellow"/>
        </w:rPr>
        <w:t>end</w:t>
      </w:r>
      <w:r w:rsidRPr="003B54D4">
        <w:rPr>
          <w:highlight w:val="yellow"/>
        </w:rPr>
        <w:t xml:space="preserve"> of changes &gt;&gt;&gt;</w:t>
      </w:r>
    </w:p>
    <w:p w14:paraId="11A794A0" w14:textId="1F010623" w:rsidR="008765B2" w:rsidRPr="008765B2" w:rsidRDefault="008765B2" w:rsidP="008765B2">
      <w:pPr>
        <w:pStyle w:val="Heading1"/>
      </w:pPr>
      <w:bookmarkStart w:id="52" w:name="_Toc534903035"/>
      <w:bookmarkStart w:id="53" w:name="_Toc51775897"/>
      <w:bookmarkStart w:id="54" w:name="_Toc56772919"/>
      <w:bookmarkStart w:id="55" w:name="_Toc64447548"/>
      <w:bookmarkStart w:id="56" w:name="_Toc74152204"/>
      <w:bookmarkStart w:id="57" w:name="_Toc88654057"/>
      <w:bookmarkStart w:id="58" w:name="_Toc99056106"/>
      <w:bookmarkStart w:id="59" w:name="_Toc99959039"/>
      <w:bookmarkStart w:id="60" w:name="_Toc105612215"/>
      <w:bookmarkStart w:id="61" w:name="_Toc106109431"/>
      <w:bookmarkStart w:id="62" w:name="_Toc112766323"/>
      <w:bookmarkStart w:id="63" w:name="_Toc113379239"/>
      <w:bookmarkStart w:id="64" w:name="_Toc120091792"/>
      <w:bookmarkStart w:id="65" w:name="_Toc184830321"/>
      <w:r w:rsidRPr="008765B2">
        <w:t>A</w:t>
      </w:r>
      <w:r>
        <w:t>nnex B:</w:t>
      </w:r>
      <w:r>
        <w:tab/>
      </w:r>
      <w:r w:rsidRPr="008765B2">
        <w:t>TP to TS 38.</w:t>
      </w:r>
      <w:r>
        <w:t>455</w:t>
      </w:r>
      <w:r w:rsidR="00C56EA5">
        <w:t xml:space="preserve"> BL CR</w:t>
      </w:r>
    </w:p>
    <w:p w14:paraId="64FD7CEA" w14:textId="77777777" w:rsidR="008765B2" w:rsidRDefault="008765B2" w:rsidP="008765B2">
      <w:pPr>
        <w:pStyle w:val="Heading2"/>
        <w:jc w:val="center"/>
        <w:rPr>
          <w:rFonts w:ascii="Times New Roman" w:hAnsi="Times New Roman"/>
          <w:sz w:val="20"/>
        </w:rPr>
      </w:pPr>
      <w:r w:rsidRPr="003B54D4">
        <w:rPr>
          <w:rFonts w:ascii="Times New Roman" w:hAnsi="Times New Roman"/>
          <w:sz w:val="20"/>
          <w:highlight w:val="yellow"/>
        </w:rPr>
        <w:t>&lt;&lt;&lt; start of changes &gt;&gt;&gt;</w:t>
      </w:r>
    </w:p>
    <w:p w14:paraId="4AEA5272" w14:textId="77777777" w:rsidR="000B4F2B" w:rsidRPr="00707B3F" w:rsidRDefault="000B4F2B" w:rsidP="000B4F2B">
      <w:pPr>
        <w:pStyle w:val="Heading1"/>
        <w:rPr>
          <w:noProof/>
        </w:rPr>
      </w:pPr>
      <w:bookmarkStart w:id="66" w:name="_Toc192842731"/>
      <w:r w:rsidRPr="00707B3F">
        <w:rPr>
          <w:noProof/>
        </w:rPr>
        <w:t>7</w:t>
      </w:r>
      <w:r w:rsidRPr="00707B3F">
        <w:rPr>
          <w:noProof/>
        </w:rPr>
        <w:tab/>
        <w:t>Functions of NRPPa</w:t>
      </w:r>
      <w:bookmarkEnd w:id="66"/>
    </w:p>
    <w:p w14:paraId="1A69C1CC" w14:textId="77777777" w:rsidR="000B4F2B" w:rsidRPr="00707B3F" w:rsidRDefault="000B4F2B" w:rsidP="000B4F2B">
      <w:pPr>
        <w:rPr>
          <w:noProof/>
        </w:rPr>
      </w:pPr>
      <w:r w:rsidRPr="00707B3F">
        <w:rPr>
          <w:noProof/>
        </w:rPr>
        <w:t>The NRPPa protocol provides the following functions:</w:t>
      </w:r>
    </w:p>
    <w:p w14:paraId="663C758A" w14:textId="77777777" w:rsidR="000B4F2B" w:rsidRPr="00707B3F" w:rsidRDefault="000B4F2B" w:rsidP="000B4F2B">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38762572" w14:textId="77777777" w:rsidR="000B4F2B" w:rsidRPr="00707B3F" w:rsidRDefault="000B4F2B" w:rsidP="000B4F2B">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78758FD" w14:textId="77777777" w:rsidR="000B4F2B" w:rsidRDefault="000B4F2B" w:rsidP="000B4F2B">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0E6D9BD5" w14:textId="77777777" w:rsidR="000B4F2B" w:rsidRDefault="000B4F2B" w:rsidP="000B4F2B">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DFFFD84" w14:textId="77777777" w:rsidR="000B4F2B" w:rsidRDefault="000B4F2B" w:rsidP="000B4F2B">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00AD8135" w14:textId="77777777" w:rsidR="000B4F2B" w:rsidRPr="00707B3F" w:rsidRDefault="000B4F2B" w:rsidP="000B4F2B">
      <w:pPr>
        <w:pStyle w:val="B1"/>
        <w:rPr>
          <w:noProof/>
        </w:rPr>
      </w:pPr>
      <w:r>
        <w:rPr>
          <w:noProof/>
        </w:rPr>
        <w:t>-</w:t>
      </w:r>
      <w:r>
        <w:rPr>
          <w:noProof/>
        </w:rPr>
        <w:tab/>
        <w:t>Measurement Information Transfer. This function allows the LMF to exchange measurement information with the NG-RAN node for the purpose of positioning.</w:t>
      </w:r>
    </w:p>
    <w:p w14:paraId="1B426FF9" w14:textId="77777777" w:rsidR="000B4F2B" w:rsidRPr="00707B3F" w:rsidRDefault="000B4F2B" w:rsidP="000B4F2B">
      <w:pPr>
        <w:pStyle w:val="B1"/>
        <w:rPr>
          <w:noProof/>
        </w:rPr>
      </w:pPr>
      <w:r>
        <w:rPr>
          <w:noProof/>
        </w:rPr>
        <w:t>-</w:t>
      </w:r>
      <w:r>
        <w:rPr>
          <w:noProof/>
        </w:rPr>
        <w:tab/>
        <w:t>TRP Information Transfer. This function allows an LMF to obtain TRP related information from an NG-RAN node.</w:t>
      </w:r>
    </w:p>
    <w:p w14:paraId="5ECE7341" w14:textId="77777777" w:rsidR="000B4F2B" w:rsidRPr="00C84871" w:rsidRDefault="000B4F2B" w:rsidP="000B4F2B">
      <w:pPr>
        <w:pStyle w:val="B1"/>
        <w:rPr>
          <w:rFonts w:eastAsia="SimSun"/>
          <w:noProof/>
        </w:rPr>
      </w:pPr>
      <w:r>
        <w:t>-</w:t>
      </w:r>
      <w:r>
        <w:tab/>
        <w:t>PRS Information Transfer. This function allows the LMF to exchange PRS related information with the NG-RAN node.</w:t>
      </w:r>
    </w:p>
    <w:p w14:paraId="31287B1D" w14:textId="77777777" w:rsidR="000B4F2B" w:rsidRDefault="000B4F2B" w:rsidP="000B4F2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7907D84E" w14:textId="77777777" w:rsidR="000B4F2B" w:rsidRDefault="000B4F2B" w:rsidP="000B4F2B">
      <w:pPr>
        <w:pStyle w:val="B1"/>
        <w:rPr>
          <w:ins w:id="67" w:author="Nokia" w:date="2025-05-08T10:57:00Z" w16du:dateUtc="2025-05-08T15:57:00Z"/>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191B6FC9" w14:textId="5DA8C21F" w:rsidR="00755C28" w:rsidRPr="00DE53DA" w:rsidRDefault="00755C28" w:rsidP="000B4F2B">
      <w:pPr>
        <w:pStyle w:val="B1"/>
        <w:rPr>
          <w:noProof/>
        </w:rPr>
      </w:pPr>
      <w:ins w:id="68" w:author="Nokia" w:date="2025-05-08T10:57:00Z" w16du:dateUtc="2025-05-08T15:57:00Z">
        <w:r>
          <w:rPr>
            <w:noProof/>
          </w:rPr>
          <w:t>-</w:t>
        </w:r>
        <w:r>
          <w:rPr>
            <w:noProof/>
          </w:rPr>
          <w:tab/>
          <w:t>Positioning Data Collection Transfer. This function allo</w:t>
        </w:r>
      </w:ins>
      <w:ins w:id="69" w:author="Nokia" w:date="2025-05-08T10:58:00Z" w16du:dateUtc="2025-05-08T15:58:00Z">
        <w:r w:rsidR="006D0D0A">
          <w:rPr>
            <w:noProof/>
          </w:rPr>
          <w:t>w</w:t>
        </w:r>
      </w:ins>
      <w:ins w:id="70" w:author="Nokia" w:date="2025-05-08T10:57:00Z" w16du:dateUtc="2025-05-08T15:57:00Z">
        <w:r>
          <w:rPr>
            <w:noProof/>
          </w:rPr>
          <w:t xml:space="preserve">s the </w:t>
        </w:r>
      </w:ins>
      <w:ins w:id="71" w:author="Nokia" w:date="2025-05-08T13:47:00Z" w16du:dateUtc="2025-05-08T18:47:00Z">
        <w:r w:rsidR="00D74F49">
          <w:rPr>
            <w:noProof/>
          </w:rPr>
          <w:t xml:space="preserve">gNB to </w:t>
        </w:r>
      </w:ins>
      <w:ins w:id="72" w:author="Nokia" w:date="2025-05-08T13:48:00Z" w16du:dateUtc="2025-05-08T18:48:00Z">
        <w:r w:rsidR="00340DCB">
          <w:rPr>
            <w:noProof/>
          </w:rPr>
          <w:t>collect</w:t>
        </w:r>
        <w:r w:rsidR="00D74F49">
          <w:rPr>
            <w:noProof/>
          </w:rPr>
          <w:t xml:space="preserve"> </w:t>
        </w:r>
        <w:r w:rsidR="00340DCB">
          <w:rPr>
            <w:noProof/>
          </w:rPr>
          <w:t xml:space="preserve">positioning data from the </w:t>
        </w:r>
      </w:ins>
      <w:ins w:id="73" w:author="Nokia" w:date="2025-05-08T10:57:00Z" w16du:dateUtc="2025-05-08T15:57:00Z">
        <w:r>
          <w:rPr>
            <w:noProof/>
          </w:rPr>
          <w:t>LMF</w:t>
        </w:r>
      </w:ins>
      <w:ins w:id="74" w:author="Nokia" w:date="2025-05-08T11:03:00Z" w16du:dateUtc="2025-05-08T16:03:00Z">
        <w:r w:rsidR="005B6BF3">
          <w:rPr>
            <w:noProof/>
          </w:rPr>
          <w:t>.</w:t>
        </w:r>
      </w:ins>
    </w:p>
    <w:p w14:paraId="3D022132" w14:textId="77777777" w:rsidR="000B4F2B" w:rsidRPr="00707B3F" w:rsidRDefault="000B4F2B" w:rsidP="000B4F2B">
      <w:pPr>
        <w:rPr>
          <w:noProof/>
        </w:rPr>
      </w:pPr>
      <w:r w:rsidRPr="00707B3F">
        <w:rPr>
          <w:noProof/>
        </w:rPr>
        <w:t>The mapping between the above functions and NRPPa EPs is shown in the table below.</w:t>
      </w:r>
    </w:p>
    <w:p w14:paraId="15C0548E" w14:textId="77777777" w:rsidR="000B4F2B" w:rsidRPr="00707B3F" w:rsidRDefault="000B4F2B" w:rsidP="000B4F2B">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0B4F2B" w:rsidRPr="00707B3F" w14:paraId="0D60CB68" w14:textId="77777777">
        <w:trPr>
          <w:cantSplit/>
          <w:tblHeader/>
        </w:trPr>
        <w:tc>
          <w:tcPr>
            <w:tcW w:w="3970" w:type="dxa"/>
          </w:tcPr>
          <w:p w14:paraId="0E7899D0" w14:textId="77777777" w:rsidR="000B4F2B" w:rsidRPr="00707B3F" w:rsidRDefault="000B4F2B">
            <w:pPr>
              <w:pStyle w:val="TAH"/>
              <w:rPr>
                <w:noProof/>
              </w:rPr>
            </w:pPr>
            <w:r w:rsidRPr="00707B3F">
              <w:rPr>
                <w:noProof/>
              </w:rPr>
              <w:t>Function</w:t>
            </w:r>
          </w:p>
        </w:tc>
        <w:tc>
          <w:tcPr>
            <w:tcW w:w="3969" w:type="dxa"/>
          </w:tcPr>
          <w:p w14:paraId="43B18C51" w14:textId="77777777" w:rsidR="000B4F2B" w:rsidRPr="00707B3F" w:rsidRDefault="000B4F2B">
            <w:pPr>
              <w:pStyle w:val="TAH"/>
              <w:rPr>
                <w:noProof/>
              </w:rPr>
            </w:pPr>
            <w:r w:rsidRPr="00707B3F">
              <w:rPr>
                <w:noProof/>
              </w:rPr>
              <w:t>Elementary Procedure(s)</w:t>
            </w:r>
          </w:p>
        </w:tc>
      </w:tr>
      <w:tr w:rsidR="000B4F2B" w:rsidRPr="00707B3F" w14:paraId="4924A350" w14:textId="77777777">
        <w:trPr>
          <w:cantSplit/>
        </w:trPr>
        <w:tc>
          <w:tcPr>
            <w:tcW w:w="3970" w:type="dxa"/>
          </w:tcPr>
          <w:p w14:paraId="55680F4D" w14:textId="77777777" w:rsidR="000B4F2B" w:rsidRPr="00707B3F" w:rsidRDefault="000B4F2B">
            <w:pPr>
              <w:pStyle w:val="TAL"/>
              <w:rPr>
                <w:noProof/>
              </w:rPr>
            </w:pPr>
            <w:r w:rsidRPr="00707B3F">
              <w:rPr>
                <w:noProof/>
              </w:rPr>
              <w:t>E-CID Location Information Transfer</w:t>
            </w:r>
          </w:p>
        </w:tc>
        <w:tc>
          <w:tcPr>
            <w:tcW w:w="3969" w:type="dxa"/>
          </w:tcPr>
          <w:p w14:paraId="141FD17F" w14:textId="77777777" w:rsidR="000B4F2B" w:rsidRPr="00707B3F" w:rsidRDefault="000B4F2B">
            <w:pPr>
              <w:pStyle w:val="TAL"/>
              <w:rPr>
                <w:noProof/>
              </w:rPr>
            </w:pPr>
            <w:r w:rsidRPr="00707B3F">
              <w:rPr>
                <w:noProof/>
              </w:rPr>
              <w:t>a) E-CID Measurement Initiation</w:t>
            </w:r>
          </w:p>
          <w:p w14:paraId="23B4A46B" w14:textId="77777777" w:rsidR="000B4F2B" w:rsidRPr="00707B3F" w:rsidRDefault="000B4F2B">
            <w:pPr>
              <w:pStyle w:val="TAL"/>
              <w:rPr>
                <w:noProof/>
              </w:rPr>
            </w:pPr>
            <w:r w:rsidRPr="00707B3F">
              <w:rPr>
                <w:noProof/>
              </w:rPr>
              <w:t>b) E-CID Measurement Failure Indication</w:t>
            </w:r>
          </w:p>
          <w:p w14:paraId="641467F3" w14:textId="77777777" w:rsidR="000B4F2B" w:rsidRPr="00707B3F" w:rsidRDefault="000B4F2B">
            <w:pPr>
              <w:pStyle w:val="TAL"/>
              <w:rPr>
                <w:noProof/>
              </w:rPr>
            </w:pPr>
            <w:r w:rsidRPr="00707B3F">
              <w:rPr>
                <w:noProof/>
              </w:rPr>
              <w:t>c) E-CID Measurement Report</w:t>
            </w:r>
          </w:p>
          <w:p w14:paraId="7DE4AF43" w14:textId="77777777" w:rsidR="000B4F2B" w:rsidRPr="00707B3F" w:rsidRDefault="000B4F2B">
            <w:pPr>
              <w:pStyle w:val="TAL"/>
              <w:rPr>
                <w:noProof/>
              </w:rPr>
            </w:pPr>
            <w:r w:rsidRPr="00707B3F">
              <w:rPr>
                <w:noProof/>
              </w:rPr>
              <w:t>d) E-CID Measurement Termination</w:t>
            </w:r>
          </w:p>
        </w:tc>
      </w:tr>
      <w:tr w:rsidR="000B4F2B" w:rsidRPr="00707B3F" w14:paraId="3A7E06EE" w14:textId="77777777">
        <w:trPr>
          <w:cantSplit/>
        </w:trPr>
        <w:tc>
          <w:tcPr>
            <w:tcW w:w="3970" w:type="dxa"/>
          </w:tcPr>
          <w:p w14:paraId="1D9A0536" w14:textId="77777777" w:rsidR="000B4F2B" w:rsidRPr="00707B3F" w:rsidRDefault="000B4F2B">
            <w:pPr>
              <w:pStyle w:val="TAL"/>
              <w:rPr>
                <w:noProof/>
              </w:rPr>
            </w:pPr>
            <w:r w:rsidRPr="00707B3F">
              <w:rPr>
                <w:noProof/>
              </w:rPr>
              <w:t>OTDOA Information Transfer</w:t>
            </w:r>
          </w:p>
        </w:tc>
        <w:tc>
          <w:tcPr>
            <w:tcW w:w="3969" w:type="dxa"/>
          </w:tcPr>
          <w:p w14:paraId="38C6B798" w14:textId="77777777" w:rsidR="000B4F2B" w:rsidRPr="00707B3F" w:rsidRDefault="000B4F2B">
            <w:pPr>
              <w:pStyle w:val="TAL"/>
              <w:rPr>
                <w:noProof/>
              </w:rPr>
            </w:pPr>
            <w:r w:rsidRPr="00707B3F">
              <w:rPr>
                <w:noProof/>
              </w:rPr>
              <w:t>OTDOA Information Exchange</w:t>
            </w:r>
          </w:p>
        </w:tc>
      </w:tr>
      <w:tr w:rsidR="000B4F2B" w:rsidRPr="00707B3F" w14:paraId="42C601E3" w14:textId="77777777">
        <w:trPr>
          <w:cantSplit/>
        </w:trPr>
        <w:tc>
          <w:tcPr>
            <w:tcW w:w="3970" w:type="dxa"/>
          </w:tcPr>
          <w:p w14:paraId="0FDCA198" w14:textId="77777777" w:rsidR="000B4F2B" w:rsidRPr="00707B3F" w:rsidRDefault="000B4F2B">
            <w:pPr>
              <w:pStyle w:val="TAL"/>
              <w:rPr>
                <w:noProof/>
              </w:rPr>
            </w:pPr>
            <w:r>
              <w:rPr>
                <w:noProof/>
              </w:rPr>
              <w:t>Assistance Information Transfer</w:t>
            </w:r>
          </w:p>
        </w:tc>
        <w:tc>
          <w:tcPr>
            <w:tcW w:w="3969" w:type="dxa"/>
          </w:tcPr>
          <w:p w14:paraId="1E30027D" w14:textId="77777777" w:rsidR="000B4F2B" w:rsidRDefault="000B4F2B">
            <w:pPr>
              <w:pStyle w:val="TAL"/>
              <w:rPr>
                <w:noProof/>
              </w:rPr>
            </w:pPr>
            <w:r>
              <w:rPr>
                <w:noProof/>
              </w:rPr>
              <w:t>a) Assistance Information Control</w:t>
            </w:r>
          </w:p>
          <w:p w14:paraId="32DC26B7" w14:textId="77777777" w:rsidR="000B4F2B" w:rsidRPr="00707B3F" w:rsidRDefault="000B4F2B">
            <w:pPr>
              <w:pStyle w:val="TAL"/>
              <w:rPr>
                <w:noProof/>
              </w:rPr>
            </w:pPr>
            <w:r>
              <w:rPr>
                <w:noProof/>
              </w:rPr>
              <w:t>b) Assistance Information Feedback</w:t>
            </w:r>
          </w:p>
        </w:tc>
      </w:tr>
      <w:tr w:rsidR="000B4F2B" w:rsidRPr="00707B3F" w14:paraId="502C9F52" w14:textId="77777777">
        <w:trPr>
          <w:cantSplit/>
        </w:trPr>
        <w:tc>
          <w:tcPr>
            <w:tcW w:w="3970" w:type="dxa"/>
          </w:tcPr>
          <w:p w14:paraId="41433F46" w14:textId="77777777" w:rsidR="000B4F2B" w:rsidRPr="00707B3F" w:rsidRDefault="000B4F2B">
            <w:pPr>
              <w:pStyle w:val="TAL"/>
              <w:rPr>
                <w:noProof/>
              </w:rPr>
            </w:pPr>
            <w:r w:rsidRPr="00707B3F">
              <w:rPr>
                <w:noProof/>
              </w:rPr>
              <w:t>Reporting of General Error Situations</w:t>
            </w:r>
          </w:p>
        </w:tc>
        <w:tc>
          <w:tcPr>
            <w:tcW w:w="3969" w:type="dxa"/>
          </w:tcPr>
          <w:p w14:paraId="4BDF4A27" w14:textId="77777777" w:rsidR="000B4F2B" w:rsidRPr="00707B3F" w:rsidRDefault="000B4F2B">
            <w:pPr>
              <w:pStyle w:val="TAL"/>
              <w:rPr>
                <w:noProof/>
              </w:rPr>
            </w:pPr>
            <w:r w:rsidRPr="00707B3F">
              <w:rPr>
                <w:noProof/>
              </w:rPr>
              <w:t>Error Indication</w:t>
            </w:r>
          </w:p>
        </w:tc>
      </w:tr>
      <w:tr w:rsidR="000B4F2B" w:rsidRPr="00707B3F" w14:paraId="4EB673C3" w14:textId="77777777">
        <w:trPr>
          <w:cantSplit/>
        </w:trPr>
        <w:tc>
          <w:tcPr>
            <w:tcW w:w="3970" w:type="dxa"/>
          </w:tcPr>
          <w:p w14:paraId="5AE8EEDE" w14:textId="77777777" w:rsidR="000B4F2B" w:rsidRPr="00707B3F" w:rsidRDefault="000B4F2B">
            <w:pPr>
              <w:pStyle w:val="TAL"/>
              <w:rPr>
                <w:noProof/>
              </w:rPr>
            </w:pPr>
            <w:r>
              <w:rPr>
                <w:noProof/>
              </w:rPr>
              <w:t>Positioning Information Transfer</w:t>
            </w:r>
          </w:p>
        </w:tc>
        <w:tc>
          <w:tcPr>
            <w:tcW w:w="3969" w:type="dxa"/>
          </w:tcPr>
          <w:p w14:paraId="3520B1EF" w14:textId="77777777" w:rsidR="000B4F2B" w:rsidRDefault="000B4F2B">
            <w:pPr>
              <w:pStyle w:val="TAL"/>
              <w:rPr>
                <w:noProof/>
              </w:rPr>
            </w:pPr>
            <w:r>
              <w:rPr>
                <w:noProof/>
              </w:rPr>
              <w:t>a) Positioning Information Exchange</w:t>
            </w:r>
          </w:p>
          <w:p w14:paraId="4256FE42" w14:textId="77777777" w:rsidR="000B4F2B" w:rsidRDefault="000B4F2B">
            <w:pPr>
              <w:pStyle w:val="TAL"/>
              <w:rPr>
                <w:noProof/>
              </w:rPr>
            </w:pPr>
            <w:r>
              <w:rPr>
                <w:noProof/>
              </w:rPr>
              <w:t>b) Positioning Information Update</w:t>
            </w:r>
          </w:p>
          <w:p w14:paraId="1E64FB0D" w14:textId="77777777" w:rsidR="000B4F2B" w:rsidRDefault="000B4F2B">
            <w:pPr>
              <w:pStyle w:val="TAL"/>
              <w:rPr>
                <w:noProof/>
              </w:rPr>
            </w:pPr>
            <w:r>
              <w:rPr>
                <w:noProof/>
              </w:rPr>
              <w:t>c) Positioning Activation</w:t>
            </w:r>
          </w:p>
          <w:p w14:paraId="22FFE9BB" w14:textId="77777777" w:rsidR="000B4F2B" w:rsidRPr="00707B3F" w:rsidRDefault="000B4F2B">
            <w:pPr>
              <w:pStyle w:val="TAL"/>
              <w:rPr>
                <w:noProof/>
              </w:rPr>
            </w:pPr>
            <w:r>
              <w:rPr>
                <w:noProof/>
              </w:rPr>
              <w:t>d) Positioning Deactivation</w:t>
            </w:r>
          </w:p>
        </w:tc>
      </w:tr>
      <w:tr w:rsidR="000B4F2B" w:rsidRPr="00707B3F" w14:paraId="41FF6571" w14:textId="77777777">
        <w:trPr>
          <w:cantSplit/>
        </w:trPr>
        <w:tc>
          <w:tcPr>
            <w:tcW w:w="3970" w:type="dxa"/>
          </w:tcPr>
          <w:p w14:paraId="4883EEF5" w14:textId="77777777" w:rsidR="000B4F2B" w:rsidRPr="00707B3F" w:rsidRDefault="000B4F2B">
            <w:pPr>
              <w:pStyle w:val="TAL"/>
              <w:rPr>
                <w:noProof/>
              </w:rPr>
            </w:pPr>
            <w:r>
              <w:rPr>
                <w:noProof/>
              </w:rPr>
              <w:t>TRP Information Transfer</w:t>
            </w:r>
          </w:p>
        </w:tc>
        <w:tc>
          <w:tcPr>
            <w:tcW w:w="3969" w:type="dxa"/>
          </w:tcPr>
          <w:p w14:paraId="08731528" w14:textId="77777777" w:rsidR="000B4F2B" w:rsidRPr="00707B3F" w:rsidRDefault="000B4F2B">
            <w:pPr>
              <w:pStyle w:val="TAL"/>
              <w:rPr>
                <w:noProof/>
              </w:rPr>
            </w:pPr>
            <w:r>
              <w:rPr>
                <w:noProof/>
              </w:rPr>
              <w:t>TRP Information Exchange</w:t>
            </w:r>
          </w:p>
        </w:tc>
      </w:tr>
      <w:tr w:rsidR="000B4F2B" w:rsidRPr="00707B3F" w14:paraId="09309D07" w14:textId="77777777">
        <w:trPr>
          <w:cantSplit/>
        </w:trPr>
        <w:tc>
          <w:tcPr>
            <w:tcW w:w="3970" w:type="dxa"/>
          </w:tcPr>
          <w:p w14:paraId="7DE36595" w14:textId="77777777" w:rsidR="000B4F2B" w:rsidRPr="00707B3F" w:rsidRDefault="000B4F2B">
            <w:pPr>
              <w:pStyle w:val="TAL"/>
              <w:rPr>
                <w:noProof/>
              </w:rPr>
            </w:pPr>
            <w:r>
              <w:rPr>
                <w:noProof/>
              </w:rPr>
              <w:t>Measurement Information Transfer</w:t>
            </w:r>
          </w:p>
        </w:tc>
        <w:tc>
          <w:tcPr>
            <w:tcW w:w="3969" w:type="dxa"/>
          </w:tcPr>
          <w:p w14:paraId="17BCF48D" w14:textId="77777777" w:rsidR="000B4F2B" w:rsidRDefault="000B4F2B">
            <w:pPr>
              <w:pStyle w:val="TAL"/>
              <w:rPr>
                <w:noProof/>
              </w:rPr>
            </w:pPr>
            <w:r>
              <w:rPr>
                <w:noProof/>
              </w:rPr>
              <w:t>a) Measurement</w:t>
            </w:r>
          </w:p>
          <w:p w14:paraId="46FE7C98" w14:textId="77777777" w:rsidR="000B4F2B" w:rsidRDefault="000B4F2B">
            <w:pPr>
              <w:pStyle w:val="TAL"/>
              <w:rPr>
                <w:noProof/>
              </w:rPr>
            </w:pPr>
            <w:r>
              <w:rPr>
                <w:noProof/>
              </w:rPr>
              <w:t>b) Measurement Update</w:t>
            </w:r>
          </w:p>
          <w:p w14:paraId="2BFEB5FA" w14:textId="77777777" w:rsidR="000B4F2B" w:rsidRDefault="000B4F2B">
            <w:pPr>
              <w:pStyle w:val="TAL"/>
              <w:rPr>
                <w:noProof/>
              </w:rPr>
            </w:pPr>
            <w:r>
              <w:rPr>
                <w:noProof/>
              </w:rPr>
              <w:t>c) Measurement Report</w:t>
            </w:r>
          </w:p>
          <w:p w14:paraId="6597FABB" w14:textId="77777777" w:rsidR="000B4F2B" w:rsidRDefault="000B4F2B">
            <w:pPr>
              <w:pStyle w:val="TAL"/>
              <w:rPr>
                <w:noProof/>
              </w:rPr>
            </w:pPr>
            <w:r>
              <w:rPr>
                <w:noProof/>
              </w:rPr>
              <w:t>d) Measurement Abort</w:t>
            </w:r>
          </w:p>
          <w:p w14:paraId="127AB9A5" w14:textId="77777777" w:rsidR="000B4F2B" w:rsidRPr="00707B3F" w:rsidRDefault="000B4F2B">
            <w:pPr>
              <w:pStyle w:val="TAL"/>
              <w:rPr>
                <w:noProof/>
              </w:rPr>
            </w:pPr>
            <w:r>
              <w:rPr>
                <w:noProof/>
              </w:rPr>
              <w:t>e) Measurement Failure Indication</w:t>
            </w:r>
          </w:p>
        </w:tc>
      </w:tr>
      <w:tr w:rsidR="000B4F2B" w:rsidRPr="00707B3F" w14:paraId="77BE7116" w14:textId="77777777">
        <w:trPr>
          <w:cantSplit/>
        </w:trPr>
        <w:tc>
          <w:tcPr>
            <w:tcW w:w="3970" w:type="dxa"/>
          </w:tcPr>
          <w:p w14:paraId="2904BDDB" w14:textId="77777777" w:rsidR="000B4F2B" w:rsidRDefault="000B4F2B">
            <w:pPr>
              <w:pStyle w:val="TAL"/>
              <w:rPr>
                <w:noProof/>
              </w:rPr>
            </w:pPr>
            <w:r>
              <w:t>PRS Information Transfer</w:t>
            </w:r>
          </w:p>
        </w:tc>
        <w:tc>
          <w:tcPr>
            <w:tcW w:w="3969" w:type="dxa"/>
          </w:tcPr>
          <w:p w14:paraId="35F449C2" w14:textId="77777777" w:rsidR="000B4F2B" w:rsidRDefault="000B4F2B">
            <w:pPr>
              <w:pStyle w:val="TAL"/>
              <w:rPr>
                <w:noProof/>
              </w:rPr>
            </w:pPr>
            <w:r>
              <w:t>PRS Configuration Exchange</w:t>
            </w:r>
          </w:p>
        </w:tc>
      </w:tr>
      <w:tr w:rsidR="000B4F2B" w:rsidRPr="00707B3F" w14:paraId="476A4C9C" w14:textId="77777777">
        <w:trPr>
          <w:cantSplit/>
        </w:trPr>
        <w:tc>
          <w:tcPr>
            <w:tcW w:w="3970" w:type="dxa"/>
          </w:tcPr>
          <w:p w14:paraId="6005627C" w14:textId="77777777" w:rsidR="000B4F2B" w:rsidRDefault="000B4F2B">
            <w:pPr>
              <w:pStyle w:val="TAL"/>
              <w:rPr>
                <w:noProof/>
              </w:rPr>
            </w:pPr>
            <w:r w:rsidRPr="00396954">
              <w:t>Measurement Preconfiguration Information Transfer</w:t>
            </w:r>
          </w:p>
        </w:tc>
        <w:tc>
          <w:tcPr>
            <w:tcW w:w="3969" w:type="dxa"/>
          </w:tcPr>
          <w:p w14:paraId="49A014E0" w14:textId="77777777" w:rsidR="000B4F2B" w:rsidRDefault="000B4F2B">
            <w:pPr>
              <w:pStyle w:val="TAL"/>
            </w:pPr>
            <w:r w:rsidRPr="00396954">
              <w:t>Measurement Preconfiguration</w:t>
            </w:r>
          </w:p>
          <w:p w14:paraId="1D4DA972" w14:textId="77777777" w:rsidR="000B4F2B" w:rsidRDefault="000B4F2B">
            <w:pPr>
              <w:pStyle w:val="TAL"/>
              <w:rPr>
                <w:noProof/>
              </w:rPr>
            </w:pPr>
            <w:r w:rsidRPr="00396954">
              <w:t>Measurement Activation</w:t>
            </w:r>
          </w:p>
        </w:tc>
      </w:tr>
      <w:tr w:rsidR="000B4F2B" w:rsidRPr="00707B3F" w14:paraId="7A3EB42F" w14:textId="77777777">
        <w:trPr>
          <w:cantSplit/>
        </w:trPr>
        <w:tc>
          <w:tcPr>
            <w:tcW w:w="3970" w:type="dxa"/>
          </w:tcPr>
          <w:p w14:paraId="5409E07A" w14:textId="77777777" w:rsidR="000B4F2B" w:rsidRPr="00396954" w:rsidRDefault="000B4F2B">
            <w:pPr>
              <w:pStyle w:val="TAL"/>
            </w:pPr>
            <w:r>
              <w:rPr>
                <w:noProof/>
              </w:rPr>
              <w:t>Area-specific SRS</w:t>
            </w:r>
            <w:r>
              <w:t xml:space="preserve"> Information Transfer</w:t>
            </w:r>
          </w:p>
        </w:tc>
        <w:tc>
          <w:tcPr>
            <w:tcW w:w="3969" w:type="dxa"/>
          </w:tcPr>
          <w:p w14:paraId="19F58010" w14:textId="77777777" w:rsidR="000B4F2B" w:rsidRPr="00396954" w:rsidRDefault="000B4F2B">
            <w:pPr>
              <w:pStyle w:val="TAL"/>
            </w:pPr>
            <w:r>
              <w:t>SRS Information Reservation Notification</w:t>
            </w:r>
          </w:p>
        </w:tc>
      </w:tr>
      <w:tr w:rsidR="00341A16" w:rsidRPr="00707B3F" w14:paraId="3DC86984" w14:textId="77777777">
        <w:trPr>
          <w:cantSplit/>
          <w:ins w:id="75" w:author="Nokia" w:date="2025-05-08T10:54:00Z"/>
        </w:trPr>
        <w:tc>
          <w:tcPr>
            <w:tcW w:w="3970" w:type="dxa"/>
          </w:tcPr>
          <w:p w14:paraId="07EE99F0" w14:textId="3B9161A6" w:rsidR="00341A16" w:rsidRDefault="00341A16">
            <w:pPr>
              <w:pStyle w:val="TAL"/>
              <w:rPr>
                <w:ins w:id="76" w:author="Nokia" w:date="2025-05-08T10:54:00Z" w16du:dateUtc="2025-05-08T15:54:00Z"/>
                <w:noProof/>
              </w:rPr>
            </w:pPr>
            <w:ins w:id="77" w:author="Nokia" w:date="2025-05-08T10:54:00Z" w16du:dateUtc="2025-05-08T15:54:00Z">
              <w:r>
                <w:rPr>
                  <w:noProof/>
                </w:rPr>
                <w:t>Positioning Data</w:t>
              </w:r>
              <w:r w:rsidR="00E56107">
                <w:rPr>
                  <w:noProof/>
                </w:rPr>
                <w:t xml:space="preserve"> Collection Transfer</w:t>
              </w:r>
            </w:ins>
          </w:p>
        </w:tc>
        <w:tc>
          <w:tcPr>
            <w:tcW w:w="3969" w:type="dxa"/>
          </w:tcPr>
          <w:p w14:paraId="67944282" w14:textId="5099583F" w:rsidR="00341A16" w:rsidRDefault="00CB2AF1">
            <w:pPr>
              <w:pStyle w:val="TAL"/>
              <w:rPr>
                <w:ins w:id="78" w:author="Nokia" w:date="2025-05-08T10:54:00Z" w16du:dateUtc="2025-05-08T15:54:00Z"/>
              </w:rPr>
            </w:pPr>
            <w:ins w:id="79" w:author="Nokia" w:date="2025-05-08T10:55:00Z" w16du:dateUtc="2025-05-08T15:55:00Z">
              <w:r>
                <w:t>Positioning Data Collection Report</w:t>
              </w:r>
            </w:ins>
          </w:p>
        </w:tc>
      </w:tr>
    </w:tbl>
    <w:p w14:paraId="52936F20" w14:textId="77777777" w:rsidR="000B4F2B" w:rsidRPr="00707B3F" w:rsidRDefault="000B4F2B" w:rsidP="000B4F2B">
      <w:pPr>
        <w:rPr>
          <w:noProof/>
        </w:rPr>
      </w:pPr>
    </w:p>
    <w:p w14:paraId="02C63F2C" w14:textId="1E2ABD5C" w:rsidR="009B0990" w:rsidRDefault="009B0990" w:rsidP="009B0990">
      <w:pPr>
        <w:jc w:val="center"/>
      </w:pPr>
      <w:r w:rsidRPr="003B54D4">
        <w:rPr>
          <w:highlight w:val="yellow"/>
        </w:rPr>
        <w:t xml:space="preserve">&lt;&lt;&lt; </w:t>
      </w:r>
      <w:r>
        <w:rPr>
          <w:highlight w:val="yellow"/>
        </w:rPr>
        <w:t>next</w:t>
      </w:r>
      <w:r w:rsidRPr="003B54D4">
        <w:rPr>
          <w:highlight w:val="yellow"/>
        </w:rPr>
        <w:t xml:space="preserve"> change &gt;&gt;&gt;</w:t>
      </w:r>
    </w:p>
    <w:p w14:paraId="705388D6" w14:textId="77777777" w:rsidR="00EB0BB2" w:rsidRPr="00707B3F" w:rsidRDefault="00EB0BB2" w:rsidP="00EB0BB2">
      <w:pPr>
        <w:pStyle w:val="Heading2"/>
        <w:rPr>
          <w:noProof/>
        </w:rPr>
      </w:pPr>
      <w:bookmarkStart w:id="80" w:name="_Toc534903037"/>
      <w:bookmarkStart w:id="81" w:name="_Toc51775899"/>
      <w:bookmarkStart w:id="82" w:name="_Toc56772921"/>
      <w:bookmarkStart w:id="83" w:name="_Toc64447550"/>
      <w:bookmarkStart w:id="84" w:name="_Toc74152206"/>
      <w:bookmarkStart w:id="85" w:name="_Toc88654059"/>
      <w:bookmarkStart w:id="86" w:name="_Toc99056108"/>
      <w:bookmarkStart w:id="87" w:name="_Toc99959041"/>
      <w:bookmarkStart w:id="88" w:name="_Toc105612217"/>
      <w:bookmarkStart w:id="89" w:name="_Toc106109433"/>
      <w:bookmarkStart w:id="90" w:name="_Toc112766325"/>
      <w:bookmarkStart w:id="91" w:name="_Toc113379241"/>
      <w:bookmarkStart w:id="92" w:name="_Toc120091794"/>
      <w:bookmarkStart w:id="93" w:name="_Toc192842733"/>
      <w:r w:rsidRPr="00707B3F">
        <w:rPr>
          <w:noProof/>
        </w:rPr>
        <w:t>8.1</w:t>
      </w:r>
      <w:r w:rsidRPr="00707B3F">
        <w:rPr>
          <w:noProof/>
        </w:rPr>
        <w:tab/>
        <w:t>Elementary procedures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FB57034" w14:textId="77777777" w:rsidR="00EB0BB2" w:rsidRPr="00707B3F" w:rsidRDefault="00EB0BB2" w:rsidP="00EB0BB2">
      <w:pPr>
        <w:rPr>
          <w:noProof/>
        </w:rPr>
      </w:pPr>
      <w:r w:rsidRPr="00707B3F">
        <w:rPr>
          <w:noProof/>
        </w:rPr>
        <w:t>In the following tables, all EPs are divided into Class 1 and Class 2 EPs.</w:t>
      </w:r>
    </w:p>
    <w:p w14:paraId="78B6D735" w14:textId="77777777" w:rsidR="00EB0BB2" w:rsidRPr="00EF7156" w:rsidRDefault="00EB0BB2" w:rsidP="00EB0BB2">
      <w:r w:rsidRPr="00EF7156">
        <w:rPr>
          <w:highlight w:val="yellow"/>
        </w:rPr>
        <w:t>[…]</w:t>
      </w:r>
    </w:p>
    <w:p w14:paraId="14016621" w14:textId="77777777" w:rsidR="00EB0BB2" w:rsidRPr="00707B3F" w:rsidRDefault="00EB0BB2" w:rsidP="00EB0BB2">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EB0BB2" w:rsidRPr="00707B3F" w14:paraId="1D28D292" w14:textId="77777777">
        <w:trPr>
          <w:cantSplit/>
          <w:tblHeader/>
          <w:jc w:val="center"/>
        </w:trPr>
        <w:tc>
          <w:tcPr>
            <w:tcW w:w="3085" w:type="dxa"/>
          </w:tcPr>
          <w:p w14:paraId="14B7C7D9" w14:textId="77777777" w:rsidR="00EB0BB2" w:rsidRPr="00E766B3" w:rsidRDefault="00EB0BB2">
            <w:pPr>
              <w:pStyle w:val="TAH"/>
            </w:pPr>
            <w:r w:rsidRPr="00E766B3">
              <w:t>Elementary Procedure</w:t>
            </w:r>
          </w:p>
        </w:tc>
        <w:tc>
          <w:tcPr>
            <w:tcW w:w="3250" w:type="dxa"/>
          </w:tcPr>
          <w:p w14:paraId="697A8AB9" w14:textId="77777777" w:rsidR="00EB0BB2" w:rsidRPr="00E766B3" w:rsidRDefault="00EB0BB2">
            <w:pPr>
              <w:pStyle w:val="TAH"/>
            </w:pPr>
            <w:r w:rsidRPr="00E766B3">
              <w:t>Initiating Message</w:t>
            </w:r>
          </w:p>
        </w:tc>
      </w:tr>
      <w:tr w:rsidR="00EB0BB2" w:rsidRPr="00707B3F" w14:paraId="11C194BA" w14:textId="77777777">
        <w:trPr>
          <w:cantSplit/>
          <w:jc w:val="center"/>
        </w:trPr>
        <w:tc>
          <w:tcPr>
            <w:tcW w:w="3085" w:type="dxa"/>
          </w:tcPr>
          <w:p w14:paraId="4222EC14" w14:textId="77777777" w:rsidR="00EB0BB2" w:rsidRPr="00E766B3" w:rsidRDefault="00EB0BB2">
            <w:pPr>
              <w:pStyle w:val="TAL"/>
            </w:pPr>
            <w:r w:rsidRPr="00E766B3">
              <w:t>E-CID Measurement Failure Indication</w:t>
            </w:r>
          </w:p>
        </w:tc>
        <w:tc>
          <w:tcPr>
            <w:tcW w:w="3250" w:type="dxa"/>
          </w:tcPr>
          <w:p w14:paraId="50C78837" w14:textId="77777777" w:rsidR="00EB0BB2" w:rsidRPr="00E766B3" w:rsidRDefault="00EB0BB2">
            <w:pPr>
              <w:pStyle w:val="TAL"/>
            </w:pPr>
            <w:r w:rsidRPr="00E766B3">
              <w:t>E-CID MEASUREMENT FAILURE INDICATION</w:t>
            </w:r>
          </w:p>
        </w:tc>
      </w:tr>
      <w:tr w:rsidR="00EB0BB2" w:rsidRPr="00707B3F" w14:paraId="25123347" w14:textId="77777777">
        <w:trPr>
          <w:cantSplit/>
          <w:jc w:val="center"/>
        </w:trPr>
        <w:tc>
          <w:tcPr>
            <w:tcW w:w="3085" w:type="dxa"/>
          </w:tcPr>
          <w:p w14:paraId="4A7368E1" w14:textId="77777777" w:rsidR="00EB0BB2" w:rsidRPr="00E766B3" w:rsidRDefault="00EB0BB2">
            <w:pPr>
              <w:pStyle w:val="TAL"/>
            </w:pPr>
            <w:r w:rsidRPr="00E766B3">
              <w:t>E-CID Measurement Report</w:t>
            </w:r>
          </w:p>
        </w:tc>
        <w:tc>
          <w:tcPr>
            <w:tcW w:w="3250" w:type="dxa"/>
          </w:tcPr>
          <w:p w14:paraId="488B5A40" w14:textId="77777777" w:rsidR="00EB0BB2" w:rsidRPr="00E766B3" w:rsidRDefault="00EB0BB2">
            <w:pPr>
              <w:pStyle w:val="TAL"/>
            </w:pPr>
            <w:r w:rsidRPr="00E766B3">
              <w:t>E-CID MEASUREMENT REPORT</w:t>
            </w:r>
          </w:p>
        </w:tc>
      </w:tr>
      <w:tr w:rsidR="00EB0BB2" w:rsidRPr="00707B3F" w14:paraId="034A8EDA" w14:textId="77777777">
        <w:trPr>
          <w:cantSplit/>
          <w:jc w:val="center"/>
        </w:trPr>
        <w:tc>
          <w:tcPr>
            <w:tcW w:w="3085" w:type="dxa"/>
          </w:tcPr>
          <w:p w14:paraId="4645DF18" w14:textId="77777777" w:rsidR="00EB0BB2" w:rsidRPr="00E766B3" w:rsidRDefault="00EB0BB2">
            <w:pPr>
              <w:pStyle w:val="TAL"/>
            </w:pPr>
            <w:r w:rsidRPr="00E766B3">
              <w:t>E-CID Measurement Termination</w:t>
            </w:r>
          </w:p>
        </w:tc>
        <w:tc>
          <w:tcPr>
            <w:tcW w:w="3250" w:type="dxa"/>
          </w:tcPr>
          <w:p w14:paraId="018C6D52" w14:textId="77777777" w:rsidR="00EB0BB2" w:rsidRPr="00E766B3" w:rsidRDefault="00EB0BB2">
            <w:pPr>
              <w:pStyle w:val="TAL"/>
            </w:pPr>
            <w:r w:rsidRPr="00E766B3">
              <w:t>E-CID MEASUREMENT TERMINATION COMMAND</w:t>
            </w:r>
          </w:p>
        </w:tc>
      </w:tr>
      <w:tr w:rsidR="00EB0BB2" w:rsidRPr="00707B3F" w14:paraId="71496C09"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5E56ED2E" w14:textId="77777777" w:rsidR="00EB0BB2" w:rsidRPr="00707B3F" w:rsidRDefault="00EB0BB2">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7D5D496" w14:textId="77777777" w:rsidR="00EB0BB2" w:rsidRPr="00707B3F" w:rsidRDefault="00EB0BB2">
            <w:pPr>
              <w:pStyle w:val="TAL"/>
              <w:rPr>
                <w:noProof/>
              </w:rPr>
            </w:pPr>
            <w:r w:rsidRPr="00707B3F">
              <w:rPr>
                <w:noProof/>
              </w:rPr>
              <w:t>ERROR INDICATION</w:t>
            </w:r>
          </w:p>
        </w:tc>
      </w:tr>
      <w:tr w:rsidR="00EB0BB2" w:rsidRPr="00707B3F" w14:paraId="0716A27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8C2848A" w14:textId="77777777" w:rsidR="00EB0BB2" w:rsidRPr="00707B3F" w:rsidRDefault="00EB0BB2">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96371EE" w14:textId="77777777" w:rsidR="00EB0BB2" w:rsidRPr="00707B3F" w:rsidRDefault="00EB0BB2">
            <w:pPr>
              <w:pStyle w:val="TAL"/>
              <w:rPr>
                <w:noProof/>
              </w:rPr>
            </w:pPr>
            <w:r>
              <w:rPr>
                <w:noProof/>
              </w:rPr>
              <w:t>ASSISTANCE INFORMATION CONTROL</w:t>
            </w:r>
          </w:p>
        </w:tc>
      </w:tr>
      <w:tr w:rsidR="00EB0BB2" w:rsidRPr="00707B3F" w14:paraId="6CDCF889"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A634B08" w14:textId="77777777" w:rsidR="00EB0BB2" w:rsidRPr="00707B3F" w:rsidRDefault="00EB0BB2">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1E42344C" w14:textId="77777777" w:rsidR="00EB0BB2" w:rsidRPr="00707B3F" w:rsidRDefault="00EB0BB2">
            <w:pPr>
              <w:pStyle w:val="TAL"/>
              <w:rPr>
                <w:noProof/>
              </w:rPr>
            </w:pPr>
            <w:r>
              <w:rPr>
                <w:noProof/>
              </w:rPr>
              <w:t>ASSISTANCE INFORMATION FEEDBACK</w:t>
            </w:r>
          </w:p>
        </w:tc>
      </w:tr>
      <w:tr w:rsidR="00EB0BB2" w:rsidRPr="00707B3F" w14:paraId="25A6AC3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7437910F" w14:textId="77777777" w:rsidR="00EB0BB2" w:rsidRPr="00707B3F" w:rsidRDefault="00EB0BB2">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4DEDE" w14:textId="77777777" w:rsidR="00EB0BB2" w:rsidRPr="00707B3F" w:rsidRDefault="00EB0BB2">
            <w:pPr>
              <w:pStyle w:val="TAL"/>
              <w:rPr>
                <w:noProof/>
              </w:rPr>
            </w:pPr>
            <w:r>
              <w:rPr>
                <w:noProof/>
              </w:rPr>
              <w:t>POSITIONING INFORMATION UPDATE</w:t>
            </w:r>
          </w:p>
        </w:tc>
      </w:tr>
      <w:tr w:rsidR="00EB0BB2" w:rsidRPr="00707B3F" w14:paraId="7E623857"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6296AFD" w14:textId="77777777" w:rsidR="00EB0BB2" w:rsidRPr="00707B3F" w:rsidRDefault="00EB0BB2">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7DFA1771" w14:textId="77777777" w:rsidR="00EB0BB2" w:rsidRPr="00707B3F" w:rsidRDefault="00EB0BB2">
            <w:pPr>
              <w:pStyle w:val="TAL"/>
              <w:rPr>
                <w:noProof/>
              </w:rPr>
            </w:pPr>
            <w:r>
              <w:rPr>
                <w:noProof/>
              </w:rPr>
              <w:t>MEASUREMENT REPORT</w:t>
            </w:r>
          </w:p>
        </w:tc>
      </w:tr>
      <w:tr w:rsidR="00EB0BB2" w:rsidRPr="00707B3F" w14:paraId="43727647"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9187032" w14:textId="77777777" w:rsidR="00EB0BB2" w:rsidRPr="00707B3F" w:rsidRDefault="00EB0BB2">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994FB1D" w14:textId="77777777" w:rsidR="00EB0BB2" w:rsidRPr="00707B3F" w:rsidRDefault="00EB0BB2">
            <w:pPr>
              <w:pStyle w:val="TAL"/>
              <w:rPr>
                <w:noProof/>
              </w:rPr>
            </w:pPr>
            <w:r>
              <w:rPr>
                <w:noProof/>
              </w:rPr>
              <w:t>MEASUREMENT UPDATE</w:t>
            </w:r>
          </w:p>
        </w:tc>
      </w:tr>
      <w:tr w:rsidR="00EB0BB2" w:rsidRPr="00707B3F" w14:paraId="5DC78B0C"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9306D78" w14:textId="77777777" w:rsidR="00EB0BB2" w:rsidRPr="00707B3F" w:rsidRDefault="00EB0BB2">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71E448BE" w14:textId="77777777" w:rsidR="00EB0BB2" w:rsidRPr="00707B3F" w:rsidRDefault="00EB0BB2">
            <w:pPr>
              <w:pStyle w:val="TAL"/>
              <w:rPr>
                <w:noProof/>
              </w:rPr>
            </w:pPr>
            <w:r>
              <w:rPr>
                <w:noProof/>
              </w:rPr>
              <w:t>MEASUREMENT ABORT</w:t>
            </w:r>
          </w:p>
        </w:tc>
      </w:tr>
      <w:tr w:rsidR="00EB0BB2" w:rsidRPr="00707B3F" w14:paraId="59E05F9A"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B2E2619" w14:textId="77777777" w:rsidR="00EB0BB2" w:rsidRPr="00707B3F" w:rsidRDefault="00EB0BB2">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7865A6" w14:textId="77777777" w:rsidR="00EB0BB2" w:rsidRPr="00707B3F" w:rsidRDefault="00EB0BB2">
            <w:pPr>
              <w:pStyle w:val="TAL"/>
              <w:rPr>
                <w:noProof/>
              </w:rPr>
            </w:pPr>
            <w:r>
              <w:rPr>
                <w:noProof/>
              </w:rPr>
              <w:t>MEASUREMENT FAILURE INDICATION</w:t>
            </w:r>
          </w:p>
        </w:tc>
      </w:tr>
      <w:tr w:rsidR="00EB0BB2" w:rsidRPr="00707B3F" w14:paraId="7ADAFC18"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FC09008" w14:textId="77777777" w:rsidR="00EB0BB2" w:rsidRPr="00707B3F" w:rsidRDefault="00EB0BB2">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69624AC3" w14:textId="77777777" w:rsidR="00EB0BB2" w:rsidRPr="00707B3F" w:rsidRDefault="00EB0BB2">
            <w:pPr>
              <w:pStyle w:val="TAL"/>
              <w:rPr>
                <w:noProof/>
              </w:rPr>
            </w:pPr>
            <w:r>
              <w:rPr>
                <w:noProof/>
              </w:rPr>
              <w:t>POSITIONING DEACTIVATION</w:t>
            </w:r>
          </w:p>
        </w:tc>
      </w:tr>
      <w:tr w:rsidR="00EB0BB2" w:rsidRPr="00707B3F" w14:paraId="658BD6F1"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3E061C14" w14:textId="77777777" w:rsidR="00EB0BB2" w:rsidRDefault="00EB0BB2">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0B7012BF" w14:textId="77777777" w:rsidR="00EB0BB2" w:rsidRDefault="00EB0BB2">
            <w:pPr>
              <w:pStyle w:val="TAL"/>
              <w:rPr>
                <w:noProof/>
              </w:rPr>
            </w:pPr>
            <w:r w:rsidRPr="008B7068">
              <w:rPr>
                <w:noProof/>
              </w:rPr>
              <w:t>MEASUREMENT ACTIVATION</w:t>
            </w:r>
          </w:p>
        </w:tc>
      </w:tr>
      <w:tr w:rsidR="00EB0BB2" w:rsidRPr="00707B3F" w14:paraId="780F73E5"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0C1C62D" w14:textId="77777777" w:rsidR="00EB0BB2" w:rsidRPr="008B7068" w:rsidRDefault="00EB0BB2">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64DC7207" w14:textId="77777777" w:rsidR="00EB0BB2" w:rsidRPr="008B7068" w:rsidRDefault="00EB0BB2">
            <w:pPr>
              <w:pStyle w:val="TAL"/>
              <w:rPr>
                <w:noProof/>
              </w:rPr>
            </w:pPr>
            <w:r>
              <w:rPr>
                <w:noProof/>
              </w:rPr>
              <w:t xml:space="preserve">SRS INFORMATION RESERVATION NOTIFICATION </w:t>
            </w:r>
          </w:p>
        </w:tc>
      </w:tr>
      <w:tr w:rsidR="00EB0BB2" w:rsidRPr="00707B3F" w14:paraId="02E3E6EB" w14:textId="77777777">
        <w:trPr>
          <w:cantSplit/>
          <w:jc w:val="center"/>
          <w:ins w:id="94" w:author="Nokia" w:date="2025-05-08T11:04:00Z"/>
        </w:trPr>
        <w:tc>
          <w:tcPr>
            <w:tcW w:w="3085" w:type="dxa"/>
            <w:tcBorders>
              <w:top w:val="single" w:sz="4" w:space="0" w:color="auto"/>
              <w:left w:val="single" w:sz="4" w:space="0" w:color="auto"/>
              <w:bottom w:val="single" w:sz="4" w:space="0" w:color="auto"/>
              <w:right w:val="single" w:sz="4" w:space="0" w:color="auto"/>
            </w:tcBorders>
          </w:tcPr>
          <w:p w14:paraId="32B8E300" w14:textId="04F40B1A" w:rsidR="00EB0BB2" w:rsidRDefault="00EB0BB2">
            <w:pPr>
              <w:pStyle w:val="TAL"/>
              <w:rPr>
                <w:ins w:id="95" w:author="Nokia" w:date="2025-05-08T11:04:00Z" w16du:dateUtc="2025-05-08T16:04:00Z"/>
                <w:noProof/>
              </w:rPr>
            </w:pPr>
            <w:ins w:id="96" w:author="Nokia" w:date="2025-05-08T11:04:00Z" w16du:dateUtc="2025-05-08T16:04:00Z">
              <w:r>
                <w:rPr>
                  <w:noProof/>
                </w:rPr>
                <w:t>Positioning Data Collection Report</w:t>
              </w:r>
            </w:ins>
          </w:p>
        </w:tc>
        <w:tc>
          <w:tcPr>
            <w:tcW w:w="3250" w:type="dxa"/>
            <w:tcBorders>
              <w:top w:val="single" w:sz="4" w:space="0" w:color="auto"/>
              <w:left w:val="single" w:sz="4" w:space="0" w:color="auto"/>
              <w:bottom w:val="single" w:sz="4" w:space="0" w:color="auto"/>
              <w:right w:val="single" w:sz="4" w:space="0" w:color="auto"/>
            </w:tcBorders>
          </w:tcPr>
          <w:p w14:paraId="79E936B0" w14:textId="15058277" w:rsidR="00EB0BB2" w:rsidRDefault="00EB0BB2">
            <w:pPr>
              <w:pStyle w:val="TAL"/>
              <w:rPr>
                <w:ins w:id="97" w:author="Nokia" w:date="2025-05-08T11:04:00Z" w16du:dateUtc="2025-05-08T16:04:00Z"/>
                <w:noProof/>
              </w:rPr>
            </w:pPr>
            <w:ins w:id="98" w:author="Nokia" w:date="2025-05-08T11:04:00Z" w16du:dateUtc="2025-05-08T16:04:00Z">
              <w:r>
                <w:rPr>
                  <w:noProof/>
                </w:rPr>
                <w:t>POSITIONING</w:t>
              </w:r>
            </w:ins>
            <w:ins w:id="99" w:author="Nokia" w:date="2025-05-08T11:05:00Z" w16du:dateUtc="2025-05-08T16:05:00Z">
              <w:r>
                <w:rPr>
                  <w:noProof/>
                </w:rPr>
                <w:t xml:space="preserve"> DATA COLLECTION REPORT</w:t>
              </w:r>
            </w:ins>
          </w:p>
        </w:tc>
      </w:tr>
    </w:tbl>
    <w:p w14:paraId="03DE13FA" w14:textId="77777777" w:rsidR="00EB0BB2" w:rsidRPr="00707B3F" w:rsidRDefault="00EB0BB2" w:rsidP="00EB0BB2">
      <w:pPr>
        <w:rPr>
          <w:noProof/>
        </w:rPr>
      </w:pPr>
    </w:p>
    <w:p w14:paraId="69F12EFC" w14:textId="77777777" w:rsidR="00EB0BB2" w:rsidRDefault="00EB0BB2" w:rsidP="00EB0BB2">
      <w:pPr>
        <w:jc w:val="center"/>
      </w:pPr>
      <w:r w:rsidRPr="003B54D4">
        <w:rPr>
          <w:highlight w:val="yellow"/>
        </w:rPr>
        <w:t xml:space="preserve">&lt;&lt;&lt; </w:t>
      </w:r>
      <w:r>
        <w:rPr>
          <w:highlight w:val="yellow"/>
        </w:rPr>
        <w:t>next</w:t>
      </w:r>
      <w:r w:rsidRPr="003B54D4">
        <w:rPr>
          <w:highlight w:val="yellow"/>
        </w:rPr>
        <w:t xml:space="preserve"> change &gt;&gt;&gt;</w:t>
      </w:r>
    </w:p>
    <w:p w14:paraId="4A555261" w14:textId="77777777" w:rsidR="00FA216A" w:rsidRPr="00707B3F" w:rsidRDefault="00FA216A" w:rsidP="00FA216A">
      <w:pPr>
        <w:pStyle w:val="Heading4"/>
        <w:keepNext w:val="0"/>
        <w:keepLines w:val="0"/>
        <w:widowControl w:val="0"/>
        <w:rPr>
          <w:noProof/>
        </w:rPr>
      </w:pPr>
      <w:bookmarkStart w:id="100" w:name="_CR9_1_4_2"/>
      <w:bookmarkStart w:id="101" w:name="_Toc51776012"/>
      <w:bookmarkStart w:id="102" w:name="_Toc56773034"/>
      <w:bookmarkStart w:id="103" w:name="_Toc64447663"/>
      <w:bookmarkStart w:id="104" w:name="_Toc74152319"/>
      <w:bookmarkStart w:id="105" w:name="_Toc88654172"/>
      <w:bookmarkStart w:id="106" w:name="_Toc99056241"/>
      <w:bookmarkStart w:id="107" w:name="_Toc99959174"/>
      <w:bookmarkStart w:id="108" w:name="_Toc105612360"/>
      <w:bookmarkStart w:id="109" w:name="_Toc106109576"/>
      <w:bookmarkStart w:id="110" w:name="_Toc112766468"/>
      <w:bookmarkStart w:id="111" w:name="_Toc113379384"/>
      <w:bookmarkStart w:id="112" w:name="_Toc120091937"/>
      <w:bookmarkStart w:id="113" w:name="_Toc192842882"/>
      <w:bookmarkEnd w:id="100"/>
      <w:r w:rsidRPr="00707B3F">
        <w:rPr>
          <w:noProof/>
        </w:rPr>
        <w:lastRenderedPageBreak/>
        <w:t>9.1.</w:t>
      </w:r>
      <w:r>
        <w:rPr>
          <w:noProof/>
        </w:rPr>
        <w:t>4</w:t>
      </w:r>
      <w:r w:rsidRPr="00707B3F">
        <w:rPr>
          <w:noProof/>
        </w:rPr>
        <w:t>.</w:t>
      </w:r>
      <w:r>
        <w:rPr>
          <w:noProof/>
        </w:rPr>
        <w:t>2</w:t>
      </w:r>
      <w:r w:rsidRPr="00707B3F">
        <w:rPr>
          <w:noProof/>
        </w:rPr>
        <w:tab/>
      </w:r>
      <w:r>
        <w:rPr>
          <w:noProof/>
        </w:rPr>
        <w:t>MEASUREMENT RESPONSE</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464629C8" w14:textId="77777777" w:rsidR="00FA216A" w:rsidRPr="002571EA" w:rsidRDefault="00FA216A" w:rsidP="00FA216A">
      <w:pPr>
        <w:widowControl w:val="0"/>
      </w:pPr>
      <w:r w:rsidRPr="002571EA">
        <w:t xml:space="preserve">This message is sent by the </w:t>
      </w:r>
      <w:r>
        <w:t>NG-RAN node</w:t>
      </w:r>
      <w:r w:rsidRPr="002571EA">
        <w:t xml:space="preserve"> to report </w:t>
      </w:r>
      <w:r>
        <w:t>positioning</w:t>
      </w:r>
      <w:r w:rsidRPr="002571EA">
        <w:t xml:space="preserve"> measurements</w:t>
      </w:r>
      <w:r w:rsidRPr="002966C0">
        <w:t>.</w:t>
      </w:r>
    </w:p>
    <w:p w14:paraId="0CBDAFA2" w14:textId="77777777" w:rsidR="00FA216A" w:rsidRPr="002571EA" w:rsidRDefault="00FA216A" w:rsidP="00FA216A">
      <w:pPr>
        <w:widowControl w:val="0"/>
      </w:pPr>
      <w:r w:rsidRPr="002571EA">
        <w:t xml:space="preserve">Direction: </w:t>
      </w:r>
      <w:r>
        <w:t>NG-RAN node</w:t>
      </w:r>
      <w:r w:rsidRPr="002571EA">
        <w:t xml:space="preserve"> </w:t>
      </w:r>
      <w:r w:rsidRPr="002571EA">
        <w:rPr>
          <w:rFonts w:ascii="Symbol" w:eastAsia="Symbol" w:hAnsi="Symbol" w:cs="Symbol"/>
        </w:rPr>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A216A" w:rsidRPr="002571EA" w14:paraId="323B1286" w14:textId="77777777" w:rsidTr="00AE039D">
        <w:trPr>
          <w:tblHeader/>
        </w:trPr>
        <w:tc>
          <w:tcPr>
            <w:tcW w:w="2161" w:type="dxa"/>
          </w:tcPr>
          <w:p w14:paraId="64078263" w14:textId="77777777" w:rsidR="00FA216A" w:rsidRPr="002571EA" w:rsidRDefault="00FA216A" w:rsidP="00AE039D">
            <w:pPr>
              <w:pStyle w:val="TAH"/>
              <w:keepNext w:val="0"/>
              <w:keepLines w:val="0"/>
              <w:widowControl w:val="0"/>
            </w:pPr>
            <w:r w:rsidRPr="002571EA">
              <w:t>IE/Group Name</w:t>
            </w:r>
          </w:p>
        </w:tc>
        <w:tc>
          <w:tcPr>
            <w:tcW w:w="1080" w:type="dxa"/>
          </w:tcPr>
          <w:p w14:paraId="0F21F413" w14:textId="77777777" w:rsidR="00FA216A" w:rsidRPr="002571EA" w:rsidRDefault="00FA216A" w:rsidP="00AE039D">
            <w:pPr>
              <w:pStyle w:val="TAH"/>
              <w:keepNext w:val="0"/>
              <w:keepLines w:val="0"/>
              <w:widowControl w:val="0"/>
            </w:pPr>
            <w:r w:rsidRPr="002571EA">
              <w:t>Presence</w:t>
            </w:r>
          </w:p>
        </w:tc>
        <w:tc>
          <w:tcPr>
            <w:tcW w:w="1080" w:type="dxa"/>
          </w:tcPr>
          <w:p w14:paraId="249D23CB" w14:textId="77777777" w:rsidR="00FA216A" w:rsidRPr="002571EA" w:rsidRDefault="00FA216A" w:rsidP="00AE039D">
            <w:pPr>
              <w:pStyle w:val="TAH"/>
              <w:keepNext w:val="0"/>
              <w:keepLines w:val="0"/>
              <w:widowControl w:val="0"/>
            </w:pPr>
            <w:r w:rsidRPr="002571EA">
              <w:t>Range</w:t>
            </w:r>
          </w:p>
        </w:tc>
        <w:tc>
          <w:tcPr>
            <w:tcW w:w="1512" w:type="dxa"/>
          </w:tcPr>
          <w:p w14:paraId="3B72E0A3" w14:textId="77777777" w:rsidR="00FA216A" w:rsidRPr="002571EA" w:rsidRDefault="00FA216A" w:rsidP="00AE039D">
            <w:pPr>
              <w:pStyle w:val="TAH"/>
              <w:keepNext w:val="0"/>
              <w:keepLines w:val="0"/>
              <w:widowControl w:val="0"/>
            </w:pPr>
            <w:r w:rsidRPr="002571EA">
              <w:t>IE type and reference</w:t>
            </w:r>
          </w:p>
        </w:tc>
        <w:tc>
          <w:tcPr>
            <w:tcW w:w="1728" w:type="dxa"/>
          </w:tcPr>
          <w:p w14:paraId="4120A867" w14:textId="77777777" w:rsidR="00FA216A" w:rsidRPr="002571EA" w:rsidRDefault="00FA216A" w:rsidP="00AE039D">
            <w:pPr>
              <w:pStyle w:val="TAH"/>
              <w:keepNext w:val="0"/>
              <w:keepLines w:val="0"/>
              <w:widowControl w:val="0"/>
            </w:pPr>
            <w:r w:rsidRPr="002571EA">
              <w:t>Semantics description</w:t>
            </w:r>
          </w:p>
        </w:tc>
        <w:tc>
          <w:tcPr>
            <w:tcW w:w="1080" w:type="dxa"/>
          </w:tcPr>
          <w:p w14:paraId="1CE9536F" w14:textId="77777777" w:rsidR="00FA216A" w:rsidRPr="002571EA" w:rsidRDefault="00FA216A" w:rsidP="00AE039D">
            <w:pPr>
              <w:pStyle w:val="TAH"/>
              <w:keepNext w:val="0"/>
              <w:keepLines w:val="0"/>
              <w:widowControl w:val="0"/>
              <w:rPr>
                <w:b w:val="0"/>
              </w:rPr>
            </w:pPr>
            <w:r w:rsidRPr="002571EA">
              <w:t>Criticality</w:t>
            </w:r>
          </w:p>
        </w:tc>
        <w:tc>
          <w:tcPr>
            <w:tcW w:w="1080" w:type="dxa"/>
          </w:tcPr>
          <w:p w14:paraId="3E327EE6" w14:textId="77777777" w:rsidR="00FA216A" w:rsidRPr="002571EA" w:rsidRDefault="00FA216A" w:rsidP="00AE039D">
            <w:pPr>
              <w:pStyle w:val="TAH"/>
              <w:keepNext w:val="0"/>
              <w:keepLines w:val="0"/>
              <w:widowControl w:val="0"/>
              <w:rPr>
                <w:b w:val="0"/>
              </w:rPr>
            </w:pPr>
            <w:r w:rsidRPr="002571EA">
              <w:t>Assigned Criticality</w:t>
            </w:r>
          </w:p>
        </w:tc>
      </w:tr>
      <w:tr w:rsidR="00FA216A" w:rsidRPr="002571EA" w14:paraId="0E785A2A" w14:textId="77777777" w:rsidTr="00AE039D">
        <w:tc>
          <w:tcPr>
            <w:tcW w:w="2161" w:type="dxa"/>
          </w:tcPr>
          <w:p w14:paraId="1F4277C6" w14:textId="77777777" w:rsidR="00FA216A" w:rsidRPr="002571EA" w:rsidRDefault="00FA216A" w:rsidP="00AE039D">
            <w:pPr>
              <w:pStyle w:val="TAL"/>
              <w:keepNext w:val="0"/>
              <w:keepLines w:val="0"/>
              <w:widowControl w:val="0"/>
            </w:pPr>
            <w:r w:rsidRPr="002571EA">
              <w:t>Message Type</w:t>
            </w:r>
          </w:p>
        </w:tc>
        <w:tc>
          <w:tcPr>
            <w:tcW w:w="1080" w:type="dxa"/>
          </w:tcPr>
          <w:p w14:paraId="53F99948" w14:textId="77777777" w:rsidR="00FA216A" w:rsidRPr="002571EA" w:rsidRDefault="00FA216A" w:rsidP="00AE039D">
            <w:pPr>
              <w:pStyle w:val="TAL"/>
              <w:keepNext w:val="0"/>
              <w:keepLines w:val="0"/>
              <w:widowControl w:val="0"/>
            </w:pPr>
            <w:r w:rsidRPr="002571EA">
              <w:t>M</w:t>
            </w:r>
          </w:p>
        </w:tc>
        <w:tc>
          <w:tcPr>
            <w:tcW w:w="1080" w:type="dxa"/>
          </w:tcPr>
          <w:p w14:paraId="297A3B65" w14:textId="77777777" w:rsidR="00FA216A" w:rsidRPr="002571EA" w:rsidRDefault="00FA216A" w:rsidP="00AE039D">
            <w:pPr>
              <w:pStyle w:val="TAL"/>
              <w:keepNext w:val="0"/>
              <w:keepLines w:val="0"/>
              <w:widowControl w:val="0"/>
            </w:pPr>
          </w:p>
        </w:tc>
        <w:tc>
          <w:tcPr>
            <w:tcW w:w="1512" w:type="dxa"/>
          </w:tcPr>
          <w:p w14:paraId="51455C2B" w14:textId="77777777" w:rsidR="00FA216A" w:rsidRPr="002571EA" w:rsidRDefault="00FA216A" w:rsidP="00AE039D">
            <w:pPr>
              <w:pStyle w:val="TAL"/>
              <w:keepNext w:val="0"/>
              <w:keepLines w:val="0"/>
              <w:widowControl w:val="0"/>
            </w:pPr>
            <w:r w:rsidRPr="002571EA">
              <w:t>9.2.</w:t>
            </w:r>
            <w:r>
              <w:t>3</w:t>
            </w:r>
          </w:p>
        </w:tc>
        <w:tc>
          <w:tcPr>
            <w:tcW w:w="1728" w:type="dxa"/>
          </w:tcPr>
          <w:p w14:paraId="6CEDCC96" w14:textId="77777777" w:rsidR="00FA216A" w:rsidRPr="002571EA" w:rsidRDefault="00FA216A" w:rsidP="00AE039D">
            <w:pPr>
              <w:pStyle w:val="TAL"/>
              <w:keepNext w:val="0"/>
              <w:keepLines w:val="0"/>
              <w:widowControl w:val="0"/>
            </w:pPr>
          </w:p>
        </w:tc>
        <w:tc>
          <w:tcPr>
            <w:tcW w:w="1080" w:type="dxa"/>
          </w:tcPr>
          <w:p w14:paraId="79CE9711" w14:textId="77777777" w:rsidR="00FA216A" w:rsidRPr="002571EA" w:rsidRDefault="00FA216A" w:rsidP="00AE039D">
            <w:pPr>
              <w:pStyle w:val="TAC"/>
              <w:keepNext w:val="0"/>
              <w:keepLines w:val="0"/>
              <w:widowControl w:val="0"/>
            </w:pPr>
            <w:r w:rsidRPr="002571EA">
              <w:t>YES</w:t>
            </w:r>
          </w:p>
        </w:tc>
        <w:tc>
          <w:tcPr>
            <w:tcW w:w="1080" w:type="dxa"/>
          </w:tcPr>
          <w:p w14:paraId="05865BB1" w14:textId="77777777" w:rsidR="00FA216A" w:rsidRPr="002571EA" w:rsidRDefault="00FA216A" w:rsidP="00AE039D">
            <w:pPr>
              <w:pStyle w:val="TAC"/>
              <w:keepNext w:val="0"/>
              <w:keepLines w:val="0"/>
              <w:widowControl w:val="0"/>
            </w:pPr>
            <w:r w:rsidRPr="002571EA">
              <w:t>reject</w:t>
            </w:r>
          </w:p>
        </w:tc>
      </w:tr>
      <w:tr w:rsidR="00FA216A" w:rsidRPr="002571EA" w14:paraId="5C048674" w14:textId="77777777" w:rsidTr="00AE039D">
        <w:tc>
          <w:tcPr>
            <w:tcW w:w="2161" w:type="dxa"/>
          </w:tcPr>
          <w:p w14:paraId="3A27ADF6" w14:textId="77777777" w:rsidR="00FA216A" w:rsidRPr="002571EA" w:rsidRDefault="00FA216A" w:rsidP="00AE039D">
            <w:pPr>
              <w:pStyle w:val="TAL"/>
              <w:keepNext w:val="0"/>
              <w:keepLines w:val="0"/>
              <w:widowControl w:val="0"/>
            </w:pPr>
            <w:r>
              <w:t>NRPPa</w:t>
            </w:r>
            <w:r w:rsidRPr="002571EA">
              <w:t xml:space="preserve"> Transaction ID</w:t>
            </w:r>
          </w:p>
        </w:tc>
        <w:tc>
          <w:tcPr>
            <w:tcW w:w="1080" w:type="dxa"/>
          </w:tcPr>
          <w:p w14:paraId="1F4992C2" w14:textId="77777777" w:rsidR="00FA216A" w:rsidRPr="002571EA" w:rsidRDefault="00FA216A" w:rsidP="00AE039D">
            <w:pPr>
              <w:pStyle w:val="TAL"/>
              <w:keepNext w:val="0"/>
              <w:keepLines w:val="0"/>
              <w:widowControl w:val="0"/>
            </w:pPr>
            <w:r w:rsidRPr="002571EA">
              <w:t>M</w:t>
            </w:r>
          </w:p>
        </w:tc>
        <w:tc>
          <w:tcPr>
            <w:tcW w:w="1080" w:type="dxa"/>
          </w:tcPr>
          <w:p w14:paraId="648FCE87" w14:textId="77777777" w:rsidR="00FA216A" w:rsidRPr="002571EA" w:rsidRDefault="00FA216A" w:rsidP="00AE039D">
            <w:pPr>
              <w:pStyle w:val="TAL"/>
              <w:keepNext w:val="0"/>
              <w:keepLines w:val="0"/>
              <w:widowControl w:val="0"/>
            </w:pPr>
          </w:p>
        </w:tc>
        <w:tc>
          <w:tcPr>
            <w:tcW w:w="1512" w:type="dxa"/>
          </w:tcPr>
          <w:p w14:paraId="7BF2F7C4" w14:textId="77777777" w:rsidR="00FA216A" w:rsidRPr="002571EA" w:rsidRDefault="00FA216A" w:rsidP="00AE039D">
            <w:pPr>
              <w:pStyle w:val="TAL"/>
              <w:keepNext w:val="0"/>
              <w:keepLines w:val="0"/>
              <w:widowControl w:val="0"/>
            </w:pPr>
            <w:r w:rsidRPr="002571EA">
              <w:t>9.2.</w:t>
            </w:r>
            <w:r>
              <w:t>4</w:t>
            </w:r>
          </w:p>
        </w:tc>
        <w:tc>
          <w:tcPr>
            <w:tcW w:w="1728" w:type="dxa"/>
          </w:tcPr>
          <w:p w14:paraId="33181B88" w14:textId="77777777" w:rsidR="00FA216A" w:rsidRPr="002571EA" w:rsidRDefault="00FA216A" w:rsidP="00AE039D">
            <w:pPr>
              <w:pStyle w:val="TAL"/>
              <w:keepNext w:val="0"/>
              <w:keepLines w:val="0"/>
              <w:widowControl w:val="0"/>
            </w:pPr>
          </w:p>
        </w:tc>
        <w:tc>
          <w:tcPr>
            <w:tcW w:w="1080" w:type="dxa"/>
          </w:tcPr>
          <w:p w14:paraId="3EE4F7AA" w14:textId="77777777" w:rsidR="00FA216A" w:rsidRPr="002571EA" w:rsidRDefault="00FA216A" w:rsidP="00AE039D">
            <w:pPr>
              <w:pStyle w:val="TAC"/>
              <w:keepNext w:val="0"/>
              <w:keepLines w:val="0"/>
              <w:widowControl w:val="0"/>
            </w:pPr>
            <w:r w:rsidRPr="002571EA">
              <w:t>-</w:t>
            </w:r>
          </w:p>
        </w:tc>
        <w:tc>
          <w:tcPr>
            <w:tcW w:w="1080" w:type="dxa"/>
          </w:tcPr>
          <w:p w14:paraId="70FE04A1" w14:textId="77777777" w:rsidR="00FA216A" w:rsidRPr="002571EA" w:rsidRDefault="00FA216A" w:rsidP="00AE039D">
            <w:pPr>
              <w:pStyle w:val="TAC"/>
              <w:keepNext w:val="0"/>
              <w:keepLines w:val="0"/>
              <w:widowControl w:val="0"/>
            </w:pPr>
          </w:p>
        </w:tc>
      </w:tr>
      <w:tr w:rsidR="00FA216A" w:rsidRPr="002571EA" w14:paraId="0107BF15" w14:textId="77777777" w:rsidTr="00AE039D">
        <w:tc>
          <w:tcPr>
            <w:tcW w:w="2161" w:type="dxa"/>
          </w:tcPr>
          <w:p w14:paraId="34A6F49F" w14:textId="77777777" w:rsidR="00FA216A" w:rsidRPr="002571EA" w:rsidRDefault="00FA216A" w:rsidP="00AE039D">
            <w:pPr>
              <w:pStyle w:val="TAL"/>
              <w:keepNext w:val="0"/>
              <w:keepLines w:val="0"/>
              <w:widowControl w:val="0"/>
            </w:pPr>
            <w:r>
              <w:t xml:space="preserve">LMF </w:t>
            </w:r>
            <w:r w:rsidRPr="002571EA">
              <w:t>Measurement ID</w:t>
            </w:r>
          </w:p>
        </w:tc>
        <w:tc>
          <w:tcPr>
            <w:tcW w:w="1080" w:type="dxa"/>
          </w:tcPr>
          <w:p w14:paraId="0403417F" w14:textId="77777777" w:rsidR="00FA216A" w:rsidRPr="002571EA" w:rsidRDefault="00FA216A" w:rsidP="00AE039D">
            <w:pPr>
              <w:pStyle w:val="TAL"/>
              <w:keepNext w:val="0"/>
              <w:keepLines w:val="0"/>
              <w:widowControl w:val="0"/>
            </w:pPr>
            <w:r w:rsidRPr="002571EA">
              <w:t>M</w:t>
            </w:r>
          </w:p>
        </w:tc>
        <w:tc>
          <w:tcPr>
            <w:tcW w:w="1080" w:type="dxa"/>
          </w:tcPr>
          <w:p w14:paraId="0BF44E6D" w14:textId="77777777" w:rsidR="00FA216A" w:rsidRPr="002571EA" w:rsidRDefault="00FA216A" w:rsidP="00AE039D">
            <w:pPr>
              <w:pStyle w:val="TAL"/>
              <w:keepNext w:val="0"/>
              <w:keepLines w:val="0"/>
              <w:widowControl w:val="0"/>
            </w:pPr>
          </w:p>
        </w:tc>
        <w:tc>
          <w:tcPr>
            <w:tcW w:w="1512" w:type="dxa"/>
          </w:tcPr>
          <w:p w14:paraId="3671624C" w14:textId="77777777" w:rsidR="00FA216A" w:rsidRPr="002571EA" w:rsidRDefault="00FA216A" w:rsidP="00AE039D">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36D4C804" w14:textId="77777777" w:rsidR="00FA216A" w:rsidRPr="002571EA" w:rsidRDefault="00FA216A" w:rsidP="00AE039D">
            <w:pPr>
              <w:pStyle w:val="TAL"/>
              <w:keepNext w:val="0"/>
              <w:keepLines w:val="0"/>
              <w:widowControl w:val="0"/>
            </w:pPr>
          </w:p>
        </w:tc>
        <w:tc>
          <w:tcPr>
            <w:tcW w:w="1080" w:type="dxa"/>
          </w:tcPr>
          <w:p w14:paraId="1C0A0318" w14:textId="77777777" w:rsidR="00FA216A" w:rsidRPr="002571EA" w:rsidRDefault="00FA216A" w:rsidP="00AE039D">
            <w:pPr>
              <w:pStyle w:val="TAC"/>
              <w:keepNext w:val="0"/>
              <w:keepLines w:val="0"/>
              <w:widowControl w:val="0"/>
            </w:pPr>
            <w:r w:rsidRPr="002571EA">
              <w:t>YES</w:t>
            </w:r>
          </w:p>
        </w:tc>
        <w:tc>
          <w:tcPr>
            <w:tcW w:w="1080" w:type="dxa"/>
          </w:tcPr>
          <w:p w14:paraId="472567B1" w14:textId="77777777" w:rsidR="00FA216A" w:rsidRPr="002571EA" w:rsidRDefault="00FA216A" w:rsidP="00AE039D">
            <w:pPr>
              <w:pStyle w:val="TAC"/>
              <w:keepNext w:val="0"/>
              <w:keepLines w:val="0"/>
              <w:widowControl w:val="0"/>
            </w:pPr>
            <w:r w:rsidRPr="002571EA">
              <w:t>reject</w:t>
            </w:r>
          </w:p>
        </w:tc>
      </w:tr>
      <w:tr w:rsidR="00FA216A" w:rsidRPr="002571EA" w14:paraId="43A98AD8" w14:textId="77777777" w:rsidTr="00AE039D">
        <w:tc>
          <w:tcPr>
            <w:tcW w:w="2161" w:type="dxa"/>
          </w:tcPr>
          <w:p w14:paraId="213A2A93" w14:textId="77777777" w:rsidR="00FA216A" w:rsidRPr="002571EA" w:rsidRDefault="00FA216A" w:rsidP="00AE039D">
            <w:pPr>
              <w:pStyle w:val="TAL"/>
              <w:keepNext w:val="0"/>
              <w:keepLines w:val="0"/>
              <w:widowControl w:val="0"/>
            </w:pPr>
            <w:r>
              <w:t xml:space="preserve">RAN </w:t>
            </w:r>
            <w:r w:rsidRPr="002571EA">
              <w:t>Measurement ID</w:t>
            </w:r>
          </w:p>
        </w:tc>
        <w:tc>
          <w:tcPr>
            <w:tcW w:w="1080" w:type="dxa"/>
          </w:tcPr>
          <w:p w14:paraId="4F8007BE" w14:textId="77777777" w:rsidR="00FA216A" w:rsidRPr="002571EA" w:rsidRDefault="00FA216A" w:rsidP="00AE039D">
            <w:pPr>
              <w:pStyle w:val="TAL"/>
              <w:keepNext w:val="0"/>
              <w:keepLines w:val="0"/>
              <w:widowControl w:val="0"/>
            </w:pPr>
            <w:r w:rsidRPr="002571EA">
              <w:t>M</w:t>
            </w:r>
          </w:p>
        </w:tc>
        <w:tc>
          <w:tcPr>
            <w:tcW w:w="1080" w:type="dxa"/>
          </w:tcPr>
          <w:p w14:paraId="7DB5EE28" w14:textId="77777777" w:rsidR="00FA216A" w:rsidRPr="002571EA" w:rsidRDefault="00FA216A" w:rsidP="00AE039D">
            <w:pPr>
              <w:pStyle w:val="TAL"/>
              <w:keepNext w:val="0"/>
              <w:keepLines w:val="0"/>
              <w:widowControl w:val="0"/>
            </w:pPr>
          </w:p>
        </w:tc>
        <w:tc>
          <w:tcPr>
            <w:tcW w:w="1512" w:type="dxa"/>
          </w:tcPr>
          <w:p w14:paraId="477E6CDE" w14:textId="77777777" w:rsidR="00FA216A" w:rsidRPr="002571EA" w:rsidRDefault="00FA216A" w:rsidP="00AE039D">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58234FB2" w14:textId="77777777" w:rsidR="00FA216A" w:rsidRPr="002571EA" w:rsidRDefault="00FA216A" w:rsidP="00AE039D">
            <w:pPr>
              <w:pStyle w:val="TAL"/>
              <w:keepNext w:val="0"/>
              <w:keepLines w:val="0"/>
              <w:widowControl w:val="0"/>
            </w:pPr>
          </w:p>
        </w:tc>
        <w:tc>
          <w:tcPr>
            <w:tcW w:w="1080" w:type="dxa"/>
          </w:tcPr>
          <w:p w14:paraId="5DB551B4" w14:textId="77777777" w:rsidR="00FA216A" w:rsidRPr="002571EA" w:rsidRDefault="00FA216A" w:rsidP="00AE039D">
            <w:pPr>
              <w:pStyle w:val="TAC"/>
              <w:keepNext w:val="0"/>
              <w:keepLines w:val="0"/>
              <w:widowControl w:val="0"/>
            </w:pPr>
            <w:r w:rsidRPr="002571EA">
              <w:t>YES</w:t>
            </w:r>
          </w:p>
        </w:tc>
        <w:tc>
          <w:tcPr>
            <w:tcW w:w="1080" w:type="dxa"/>
          </w:tcPr>
          <w:p w14:paraId="100C51C4" w14:textId="77777777" w:rsidR="00FA216A" w:rsidRPr="002571EA" w:rsidRDefault="00FA216A" w:rsidP="00AE039D">
            <w:pPr>
              <w:pStyle w:val="TAC"/>
              <w:keepNext w:val="0"/>
              <w:keepLines w:val="0"/>
              <w:widowControl w:val="0"/>
            </w:pPr>
            <w:r w:rsidRPr="002571EA">
              <w:t>reject</w:t>
            </w:r>
          </w:p>
        </w:tc>
      </w:tr>
      <w:tr w:rsidR="0080536D" w:rsidRPr="002571EA" w14:paraId="54BB66C2" w14:textId="77777777" w:rsidTr="00AE039D">
        <w:tc>
          <w:tcPr>
            <w:tcW w:w="2161" w:type="dxa"/>
          </w:tcPr>
          <w:p w14:paraId="5B82EC83" w14:textId="176B5D30" w:rsidR="0080536D" w:rsidRDefault="0080536D" w:rsidP="00AE039D">
            <w:pPr>
              <w:pStyle w:val="TAL"/>
              <w:keepNext w:val="0"/>
              <w:keepLines w:val="0"/>
              <w:widowControl w:val="0"/>
            </w:pPr>
            <w:r w:rsidRPr="0080536D">
              <w:rPr>
                <w:highlight w:val="yellow"/>
              </w:rPr>
              <w:t>[…]</w:t>
            </w:r>
          </w:p>
        </w:tc>
        <w:tc>
          <w:tcPr>
            <w:tcW w:w="1080" w:type="dxa"/>
          </w:tcPr>
          <w:p w14:paraId="48B8510E" w14:textId="77777777" w:rsidR="0080536D" w:rsidRPr="002571EA" w:rsidRDefault="0080536D" w:rsidP="00AE039D">
            <w:pPr>
              <w:pStyle w:val="TAL"/>
              <w:keepNext w:val="0"/>
              <w:keepLines w:val="0"/>
              <w:widowControl w:val="0"/>
            </w:pPr>
          </w:p>
        </w:tc>
        <w:tc>
          <w:tcPr>
            <w:tcW w:w="1080" w:type="dxa"/>
          </w:tcPr>
          <w:p w14:paraId="620A5C67" w14:textId="77777777" w:rsidR="0080536D" w:rsidRPr="002571EA" w:rsidRDefault="0080536D" w:rsidP="00AE039D">
            <w:pPr>
              <w:pStyle w:val="TAL"/>
              <w:keepNext w:val="0"/>
              <w:keepLines w:val="0"/>
              <w:widowControl w:val="0"/>
            </w:pPr>
          </w:p>
        </w:tc>
        <w:tc>
          <w:tcPr>
            <w:tcW w:w="1512" w:type="dxa"/>
          </w:tcPr>
          <w:p w14:paraId="4287BED9" w14:textId="77777777" w:rsidR="0080536D" w:rsidRPr="00707B3F" w:rsidRDefault="0080536D" w:rsidP="00AE039D">
            <w:pPr>
              <w:pStyle w:val="TAL"/>
              <w:keepNext w:val="0"/>
              <w:keepLines w:val="0"/>
              <w:widowControl w:val="0"/>
              <w:rPr>
                <w:noProof/>
              </w:rPr>
            </w:pPr>
          </w:p>
        </w:tc>
        <w:tc>
          <w:tcPr>
            <w:tcW w:w="1728" w:type="dxa"/>
          </w:tcPr>
          <w:p w14:paraId="6CB16618" w14:textId="77777777" w:rsidR="0080536D" w:rsidRPr="002571EA" w:rsidRDefault="0080536D" w:rsidP="00AE039D">
            <w:pPr>
              <w:pStyle w:val="TAL"/>
              <w:keepNext w:val="0"/>
              <w:keepLines w:val="0"/>
              <w:widowControl w:val="0"/>
            </w:pPr>
          </w:p>
        </w:tc>
        <w:tc>
          <w:tcPr>
            <w:tcW w:w="1080" w:type="dxa"/>
          </w:tcPr>
          <w:p w14:paraId="6CA689B2" w14:textId="77777777" w:rsidR="0080536D" w:rsidRPr="002571EA" w:rsidRDefault="0080536D" w:rsidP="00AE039D">
            <w:pPr>
              <w:pStyle w:val="TAC"/>
              <w:keepNext w:val="0"/>
              <w:keepLines w:val="0"/>
              <w:widowControl w:val="0"/>
            </w:pPr>
          </w:p>
        </w:tc>
        <w:tc>
          <w:tcPr>
            <w:tcW w:w="1080" w:type="dxa"/>
          </w:tcPr>
          <w:p w14:paraId="4BFD6FEB" w14:textId="77777777" w:rsidR="0080536D" w:rsidRPr="002571EA" w:rsidRDefault="0080536D" w:rsidP="00AE039D">
            <w:pPr>
              <w:pStyle w:val="TAC"/>
              <w:keepNext w:val="0"/>
              <w:keepLines w:val="0"/>
              <w:widowControl w:val="0"/>
            </w:pPr>
          </w:p>
        </w:tc>
      </w:tr>
      <w:tr w:rsidR="00FA216A" w:rsidRPr="002571EA" w14:paraId="74C9A63C" w14:textId="77777777" w:rsidTr="00AE039D">
        <w:tc>
          <w:tcPr>
            <w:tcW w:w="2161" w:type="dxa"/>
          </w:tcPr>
          <w:p w14:paraId="7C080793" w14:textId="77777777" w:rsidR="00FA216A" w:rsidRPr="002571EA" w:rsidRDefault="00FA216A" w:rsidP="00AE039D">
            <w:pPr>
              <w:pStyle w:val="TAL"/>
              <w:keepNext w:val="0"/>
              <w:keepLines w:val="0"/>
              <w:widowControl w:val="0"/>
              <w:rPr>
                <w:bCs/>
              </w:rPr>
            </w:pPr>
            <w:r w:rsidRPr="002571EA">
              <w:rPr>
                <w:bCs/>
              </w:rPr>
              <w:t>Criticality Diagnostics</w:t>
            </w:r>
          </w:p>
        </w:tc>
        <w:tc>
          <w:tcPr>
            <w:tcW w:w="1080" w:type="dxa"/>
          </w:tcPr>
          <w:p w14:paraId="5B179F31" w14:textId="77777777" w:rsidR="00FA216A" w:rsidRPr="002571EA" w:rsidRDefault="00FA216A" w:rsidP="00AE039D">
            <w:pPr>
              <w:pStyle w:val="TAL"/>
              <w:keepNext w:val="0"/>
              <w:keepLines w:val="0"/>
              <w:widowControl w:val="0"/>
              <w:rPr>
                <w:bCs/>
              </w:rPr>
            </w:pPr>
            <w:r w:rsidRPr="002571EA">
              <w:rPr>
                <w:bCs/>
              </w:rPr>
              <w:t>O</w:t>
            </w:r>
          </w:p>
        </w:tc>
        <w:tc>
          <w:tcPr>
            <w:tcW w:w="1080" w:type="dxa"/>
          </w:tcPr>
          <w:p w14:paraId="34430054" w14:textId="77777777" w:rsidR="00FA216A" w:rsidRPr="002571EA" w:rsidRDefault="00FA216A" w:rsidP="00AE039D">
            <w:pPr>
              <w:pStyle w:val="TAL"/>
              <w:keepNext w:val="0"/>
              <w:keepLines w:val="0"/>
              <w:widowControl w:val="0"/>
              <w:rPr>
                <w:bCs/>
              </w:rPr>
            </w:pPr>
          </w:p>
        </w:tc>
        <w:tc>
          <w:tcPr>
            <w:tcW w:w="1512" w:type="dxa"/>
          </w:tcPr>
          <w:p w14:paraId="09707514" w14:textId="77777777" w:rsidR="00FA216A" w:rsidRPr="002571EA" w:rsidRDefault="00FA216A" w:rsidP="00AE039D">
            <w:pPr>
              <w:pStyle w:val="TAL"/>
              <w:keepNext w:val="0"/>
              <w:keepLines w:val="0"/>
              <w:widowControl w:val="0"/>
            </w:pPr>
            <w:r w:rsidRPr="002571EA">
              <w:t>9.2.</w:t>
            </w:r>
            <w:r>
              <w:t>2</w:t>
            </w:r>
          </w:p>
        </w:tc>
        <w:tc>
          <w:tcPr>
            <w:tcW w:w="1728" w:type="dxa"/>
          </w:tcPr>
          <w:p w14:paraId="3A483C95" w14:textId="77777777" w:rsidR="00FA216A" w:rsidRPr="002571EA" w:rsidRDefault="00FA216A" w:rsidP="00AE039D">
            <w:pPr>
              <w:pStyle w:val="TAL"/>
              <w:keepNext w:val="0"/>
              <w:keepLines w:val="0"/>
              <w:widowControl w:val="0"/>
              <w:rPr>
                <w:bCs/>
              </w:rPr>
            </w:pPr>
          </w:p>
        </w:tc>
        <w:tc>
          <w:tcPr>
            <w:tcW w:w="1080" w:type="dxa"/>
          </w:tcPr>
          <w:p w14:paraId="00490270" w14:textId="77777777" w:rsidR="00FA216A" w:rsidRPr="002571EA" w:rsidRDefault="00FA216A" w:rsidP="00AE039D">
            <w:pPr>
              <w:pStyle w:val="TAC"/>
              <w:keepNext w:val="0"/>
              <w:keepLines w:val="0"/>
              <w:widowControl w:val="0"/>
            </w:pPr>
            <w:r w:rsidRPr="002571EA">
              <w:t>YES</w:t>
            </w:r>
          </w:p>
        </w:tc>
        <w:tc>
          <w:tcPr>
            <w:tcW w:w="1080" w:type="dxa"/>
          </w:tcPr>
          <w:p w14:paraId="0BEF4228" w14:textId="77777777" w:rsidR="00FA216A" w:rsidRPr="002571EA" w:rsidRDefault="00FA216A" w:rsidP="00AE039D">
            <w:pPr>
              <w:pStyle w:val="TAC"/>
              <w:keepNext w:val="0"/>
              <w:keepLines w:val="0"/>
              <w:widowControl w:val="0"/>
            </w:pPr>
            <w:r w:rsidRPr="002571EA">
              <w:t>ignore</w:t>
            </w:r>
          </w:p>
        </w:tc>
      </w:tr>
      <w:tr w:rsidR="008A0F7D" w:rsidRPr="002571EA" w14:paraId="13526514" w14:textId="77777777" w:rsidTr="00AE039D">
        <w:trPr>
          <w:ins w:id="114" w:author="Nokia" w:date="2025-03-26T15:30:00Z"/>
        </w:trPr>
        <w:tc>
          <w:tcPr>
            <w:tcW w:w="2161" w:type="dxa"/>
          </w:tcPr>
          <w:p w14:paraId="29BFF78C" w14:textId="492691AC" w:rsidR="008A0F7D" w:rsidRPr="002571EA" w:rsidRDefault="00797B46" w:rsidP="00AE039D">
            <w:pPr>
              <w:pStyle w:val="TAL"/>
              <w:keepNext w:val="0"/>
              <w:keepLines w:val="0"/>
              <w:widowControl w:val="0"/>
              <w:rPr>
                <w:ins w:id="115" w:author="Nokia" w:date="2025-03-26T15:30:00Z" w16du:dateUtc="2025-03-26T20:30:00Z"/>
                <w:bCs/>
              </w:rPr>
            </w:pPr>
            <w:ins w:id="116" w:author="Nokia" w:date="2025-03-26T15:33:00Z" w16du:dateUtc="2025-03-26T20:33:00Z">
              <w:r>
                <w:rPr>
                  <w:bCs/>
                </w:rPr>
                <w:t>Data Collection</w:t>
              </w:r>
              <w:r w:rsidR="001A0223">
                <w:rPr>
                  <w:bCs/>
                </w:rPr>
                <w:t xml:space="preserve"> </w:t>
              </w:r>
            </w:ins>
            <w:ins w:id="117" w:author="Nokia" w:date="2025-05-08T11:17:00Z" w16du:dateUtc="2025-05-08T16:17:00Z">
              <w:r w:rsidR="006378D8">
                <w:rPr>
                  <w:bCs/>
                </w:rPr>
                <w:t>Needed</w:t>
              </w:r>
            </w:ins>
          </w:p>
        </w:tc>
        <w:tc>
          <w:tcPr>
            <w:tcW w:w="1080" w:type="dxa"/>
          </w:tcPr>
          <w:p w14:paraId="44888236" w14:textId="73BF9FBA" w:rsidR="008A0F7D" w:rsidRPr="002571EA" w:rsidRDefault="009115BF" w:rsidP="00AE039D">
            <w:pPr>
              <w:pStyle w:val="TAL"/>
              <w:keepNext w:val="0"/>
              <w:keepLines w:val="0"/>
              <w:widowControl w:val="0"/>
              <w:rPr>
                <w:ins w:id="118" w:author="Nokia" w:date="2025-03-26T15:30:00Z" w16du:dateUtc="2025-03-26T20:30:00Z"/>
                <w:bCs/>
              </w:rPr>
            </w:pPr>
            <w:ins w:id="119" w:author="Nokia" w:date="2025-03-26T15:33:00Z" w16du:dateUtc="2025-03-26T20:33:00Z">
              <w:r>
                <w:rPr>
                  <w:bCs/>
                </w:rPr>
                <w:t>O</w:t>
              </w:r>
            </w:ins>
          </w:p>
        </w:tc>
        <w:tc>
          <w:tcPr>
            <w:tcW w:w="1080" w:type="dxa"/>
          </w:tcPr>
          <w:p w14:paraId="43F82EFA" w14:textId="77777777" w:rsidR="008A0F7D" w:rsidRPr="002571EA" w:rsidRDefault="008A0F7D" w:rsidP="00AE039D">
            <w:pPr>
              <w:pStyle w:val="TAL"/>
              <w:keepNext w:val="0"/>
              <w:keepLines w:val="0"/>
              <w:widowControl w:val="0"/>
              <w:rPr>
                <w:ins w:id="120" w:author="Nokia" w:date="2025-03-26T15:30:00Z" w16du:dateUtc="2025-03-26T20:30:00Z"/>
                <w:bCs/>
              </w:rPr>
            </w:pPr>
          </w:p>
        </w:tc>
        <w:tc>
          <w:tcPr>
            <w:tcW w:w="1512" w:type="dxa"/>
          </w:tcPr>
          <w:p w14:paraId="232F1319" w14:textId="51EA1949" w:rsidR="008A0F7D" w:rsidRPr="002571EA" w:rsidRDefault="00B26F00" w:rsidP="00AE039D">
            <w:pPr>
              <w:pStyle w:val="TAL"/>
              <w:keepNext w:val="0"/>
              <w:keepLines w:val="0"/>
              <w:widowControl w:val="0"/>
              <w:rPr>
                <w:ins w:id="121" w:author="Nokia" w:date="2025-03-26T15:30:00Z" w16du:dateUtc="2025-03-26T20:30:00Z"/>
              </w:rPr>
            </w:pPr>
            <w:ins w:id="122" w:author="Nokia" w:date="2025-03-26T15:39:00Z" w16du:dateUtc="2025-03-26T20:39:00Z">
              <w:r>
                <w:t>9.2.x</w:t>
              </w:r>
            </w:ins>
            <w:ins w:id="123" w:author="Nokia" w:date="2025-05-08T11:13:00Z" w16du:dateUtc="2025-05-08T16:13:00Z">
              <w:r w:rsidR="007E34C1">
                <w:t>1</w:t>
              </w:r>
            </w:ins>
          </w:p>
        </w:tc>
        <w:tc>
          <w:tcPr>
            <w:tcW w:w="1728" w:type="dxa"/>
          </w:tcPr>
          <w:p w14:paraId="5FFC7D99" w14:textId="77777777" w:rsidR="008A0F7D" w:rsidRPr="002571EA" w:rsidRDefault="008A0F7D" w:rsidP="00AE039D">
            <w:pPr>
              <w:pStyle w:val="TAL"/>
              <w:keepNext w:val="0"/>
              <w:keepLines w:val="0"/>
              <w:widowControl w:val="0"/>
              <w:rPr>
                <w:ins w:id="124" w:author="Nokia" w:date="2025-03-26T15:30:00Z" w16du:dateUtc="2025-03-26T20:30:00Z"/>
                <w:bCs/>
              </w:rPr>
            </w:pPr>
          </w:p>
        </w:tc>
        <w:tc>
          <w:tcPr>
            <w:tcW w:w="1080" w:type="dxa"/>
          </w:tcPr>
          <w:p w14:paraId="746B366A" w14:textId="7D7D2661" w:rsidR="008A0F7D" w:rsidRPr="002571EA" w:rsidRDefault="000671E5" w:rsidP="00AE039D">
            <w:pPr>
              <w:pStyle w:val="TAC"/>
              <w:keepNext w:val="0"/>
              <w:keepLines w:val="0"/>
              <w:widowControl w:val="0"/>
              <w:rPr>
                <w:ins w:id="125" w:author="Nokia" w:date="2025-03-26T15:30:00Z" w16du:dateUtc="2025-03-26T20:30:00Z"/>
              </w:rPr>
            </w:pPr>
            <w:ins w:id="126" w:author="Nokia" w:date="2025-03-26T15:33:00Z" w16du:dateUtc="2025-03-26T20:33:00Z">
              <w:r>
                <w:t>YES</w:t>
              </w:r>
            </w:ins>
          </w:p>
        </w:tc>
        <w:tc>
          <w:tcPr>
            <w:tcW w:w="1080" w:type="dxa"/>
          </w:tcPr>
          <w:p w14:paraId="5013668F" w14:textId="7DC5C491" w:rsidR="008A0F7D" w:rsidRPr="002571EA" w:rsidRDefault="000671E5" w:rsidP="00AE039D">
            <w:pPr>
              <w:pStyle w:val="TAC"/>
              <w:keepNext w:val="0"/>
              <w:keepLines w:val="0"/>
              <w:widowControl w:val="0"/>
              <w:rPr>
                <w:ins w:id="127" w:author="Nokia" w:date="2025-03-26T15:30:00Z" w16du:dateUtc="2025-03-26T20:30:00Z"/>
              </w:rPr>
            </w:pPr>
            <w:ins w:id="128" w:author="Nokia" w:date="2025-03-26T15:33:00Z" w16du:dateUtc="2025-03-26T20:33:00Z">
              <w:r>
                <w:t>ignore</w:t>
              </w:r>
            </w:ins>
          </w:p>
        </w:tc>
      </w:tr>
    </w:tbl>
    <w:p w14:paraId="76FB52BB" w14:textId="77777777" w:rsidR="00FA216A" w:rsidRDefault="00FA216A" w:rsidP="00FA216A">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A216A" w14:paraId="3DCF41E0" w14:textId="77777777" w:rsidTr="00AE039D">
        <w:tc>
          <w:tcPr>
            <w:tcW w:w="3685" w:type="dxa"/>
            <w:tcBorders>
              <w:top w:val="single" w:sz="4" w:space="0" w:color="auto"/>
              <w:left w:val="single" w:sz="4" w:space="0" w:color="auto"/>
              <w:bottom w:val="single" w:sz="4" w:space="0" w:color="auto"/>
              <w:right w:val="single" w:sz="4" w:space="0" w:color="auto"/>
            </w:tcBorders>
            <w:hideMark/>
          </w:tcPr>
          <w:p w14:paraId="22A1C619" w14:textId="77777777" w:rsidR="00FA216A" w:rsidRPr="00E766B3" w:rsidRDefault="00FA216A" w:rsidP="00AE039D">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333971CB" w14:textId="77777777" w:rsidR="00FA216A" w:rsidRPr="00E766B3" w:rsidRDefault="00FA216A" w:rsidP="00AE039D">
            <w:pPr>
              <w:pStyle w:val="TAH"/>
            </w:pPr>
            <w:r w:rsidRPr="00E766B3">
              <w:t>Explanation</w:t>
            </w:r>
          </w:p>
        </w:tc>
      </w:tr>
      <w:tr w:rsidR="00FA216A" w14:paraId="3DE72B50" w14:textId="77777777" w:rsidTr="00AE039D">
        <w:tc>
          <w:tcPr>
            <w:tcW w:w="3685" w:type="dxa"/>
            <w:tcBorders>
              <w:top w:val="single" w:sz="4" w:space="0" w:color="auto"/>
              <w:left w:val="single" w:sz="4" w:space="0" w:color="auto"/>
              <w:bottom w:val="single" w:sz="4" w:space="0" w:color="auto"/>
              <w:right w:val="single" w:sz="4" w:space="0" w:color="auto"/>
            </w:tcBorders>
            <w:hideMark/>
          </w:tcPr>
          <w:p w14:paraId="531F1301" w14:textId="77777777" w:rsidR="00FA216A" w:rsidRPr="00E766B3" w:rsidRDefault="00FA216A" w:rsidP="00AE039D">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6A28E507" w14:textId="77777777" w:rsidR="00FA216A" w:rsidRPr="00E766B3" w:rsidRDefault="00FA216A" w:rsidP="00AE039D">
            <w:pPr>
              <w:pStyle w:val="TAL"/>
            </w:pPr>
            <w:r w:rsidRPr="00E766B3">
              <w:t xml:space="preserve">Maximum no. of TRPs that can be included within one message. Value is 64. </w:t>
            </w:r>
          </w:p>
        </w:tc>
      </w:tr>
    </w:tbl>
    <w:p w14:paraId="687579DF" w14:textId="77777777" w:rsidR="00FA216A" w:rsidRDefault="00FA216A" w:rsidP="00FA216A">
      <w:pPr>
        <w:widowControl w:val="0"/>
      </w:pPr>
    </w:p>
    <w:p w14:paraId="7D90A4E6" w14:textId="297E0037" w:rsidR="005843E0" w:rsidRDefault="005843E0" w:rsidP="005843E0">
      <w:pPr>
        <w:jc w:val="center"/>
      </w:pPr>
      <w:bookmarkStart w:id="129" w:name="_Toc51776018"/>
      <w:bookmarkStart w:id="130" w:name="_Toc56773040"/>
      <w:bookmarkStart w:id="131" w:name="_Toc64447669"/>
      <w:bookmarkStart w:id="132" w:name="_Toc74152325"/>
      <w:bookmarkStart w:id="133" w:name="_Toc88654178"/>
      <w:bookmarkStart w:id="134" w:name="_Toc99056247"/>
      <w:bookmarkStart w:id="135" w:name="_Toc99959180"/>
      <w:bookmarkStart w:id="136" w:name="_Toc105612366"/>
      <w:bookmarkStart w:id="137" w:name="_Toc106109582"/>
      <w:bookmarkStart w:id="138" w:name="_Toc112766474"/>
      <w:bookmarkStart w:id="139" w:name="_Toc113379390"/>
      <w:bookmarkStart w:id="140" w:name="_Toc120091943"/>
      <w:bookmarkStart w:id="141" w:name="_Toc192842888"/>
      <w:r w:rsidRPr="003B54D4">
        <w:rPr>
          <w:highlight w:val="yellow"/>
        </w:rPr>
        <w:t xml:space="preserve">&lt;&lt;&lt; </w:t>
      </w:r>
      <w:r>
        <w:rPr>
          <w:highlight w:val="yellow"/>
        </w:rPr>
        <w:t>next</w:t>
      </w:r>
      <w:r w:rsidRPr="003B54D4">
        <w:rPr>
          <w:highlight w:val="yellow"/>
        </w:rPr>
        <w:t xml:space="preserve"> change &gt;&gt;&gt;</w:t>
      </w:r>
    </w:p>
    <w:p w14:paraId="6F70A8CC" w14:textId="67ED600A" w:rsidR="00987ADC" w:rsidRDefault="00987ADC" w:rsidP="00987ADC">
      <w:pPr>
        <w:pStyle w:val="Heading3"/>
        <w:keepNext w:val="0"/>
        <w:keepLines w:val="0"/>
        <w:widowControl w:val="0"/>
        <w:rPr>
          <w:ins w:id="142" w:author="Nokia" w:date="2025-05-08T11:07:00Z" w16du:dateUtc="2025-05-08T16:07:00Z"/>
          <w:noProof/>
        </w:rPr>
      </w:pPr>
      <w:ins w:id="143" w:author="Nokia" w:date="2025-05-08T11:07:00Z" w16du:dateUtc="2025-05-08T16:07:00Z">
        <w:r w:rsidRPr="00707B3F">
          <w:rPr>
            <w:noProof/>
          </w:rPr>
          <w:t>9.1.</w:t>
        </w:r>
      </w:ins>
      <w:ins w:id="144" w:author="Nokia" w:date="2025-05-08T11:08:00Z" w16du:dateUtc="2025-05-08T16:08:00Z">
        <w:r w:rsidR="00E12D9F">
          <w:rPr>
            <w:noProof/>
          </w:rPr>
          <w:t>x</w:t>
        </w:r>
      </w:ins>
      <w:ins w:id="145" w:author="Nokia" w:date="2025-05-08T11:07:00Z" w16du:dateUtc="2025-05-08T16:07:00Z">
        <w:r w:rsidRPr="00707B3F">
          <w:rPr>
            <w:noProof/>
          </w:rPr>
          <w:tab/>
          <w:t xml:space="preserve">Messages for </w:t>
        </w:r>
      </w:ins>
      <w:ins w:id="146" w:author="Nokia" w:date="2025-05-08T11:08:00Z" w16du:dateUtc="2025-05-08T16:08:00Z">
        <w:r w:rsidR="00E12D9F">
          <w:rPr>
            <w:noProof/>
          </w:rPr>
          <w:t xml:space="preserve">Positioning </w:t>
        </w:r>
      </w:ins>
      <w:ins w:id="147" w:author="Nokia" w:date="2025-05-08T11:07:00Z" w16du:dateUtc="2025-05-08T16:07:00Z">
        <w:r w:rsidR="00673F8E">
          <w:rPr>
            <w:noProof/>
          </w:rPr>
          <w:t>Data Collection</w:t>
        </w:r>
        <w:r w:rsidR="00661CFD">
          <w:rPr>
            <w:noProof/>
          </w:rPr>
          <w:t xml:space="preserve"> Transfer</w:t>
        </w:r>
        <w:r w:rsidRPr="00707B3F">
          <w:rPr>
            <w:noProof/>
          </w:rPr>
          <w:t xml:space="preserve"> Procedures</w:t>
        </w:r>
      </w:ins>
    </w:p>
    <w:p w14:paraId="33620C24" w14:textId="166AF9BD" w:rsidR="007441EB" w:rsidRPr="00707B3F" w:rsidRDefault="007441EB" w:rsidP="007441EB">
      <w:pPr>
        <w:pStyle w:val="Heading4"/>
        <w:keepNext w:val="0"/>
        <w:keepLines w:val="0"/>
        <w:widowControl w:val="0"/>
        <w:rPr>
          <w:ins w:id="148" w:author="Nokia" w:date="2025-05-08T11:09:00Z" w16du:dateUtc="2025-05-08T16:09:00Z"/>
          <w:noProof/>
        </w:rPr>
      </w:pPr>
      <w:bookmarkStart w:id="149" w:name="_CR9_1_4_1"/>
      <w:bookmarkEnd w:id="149"/>
      <w:ins w:id="150" w:author="Nokia" w:date="2025-05-08T11:09:00Z" w16du:dateUtc="2025-05-08T16:09:00Z">
        <w:r w:rsidRPr="00707B3F">
          <w:rPr>
            <w:noProof/>
          </w:rPr>
          <w:t>9.1.</w:t>
        </w:r>
        <w:r>
          <w:rPr>
            <w:noProof/>
          </w:rPr>
          <w:t>x</w:t>
        </w:r>
        <w:r w:rsidRPr="00707B3F">
          <w:rPr>
            <w:noProof/>
          </w:rPr>
          <w:t>.</w:t>
        </w:r>
        <w:r>
          <w:rPr>
            <w:noProof/>
          </w:rPr>
          <w:t>1</w:t>
        </w:r>
        <w:r w:rsidRPr="00707B3F">
          <w:rPr>
            <w:noProof/>
          </w:rPr>
          <w:tab/>
        </w:r>
        <w:r>
          <w:rPr>
            <w:noProof/>
          </w:rPr>
          <w:t>POSITIONING DATA COLLECTION REPORT</w:t>
        </w:r>
      </w:ins>
    </w:p>
    <w:p w14:paraId="53788689" w14:textId="2FBDA2D3" w:rsidR="007441EB" w:rsidRPr="002571EA" w:rsidRDefault="007441EB" w:rsidP="007441EB">
      <w:pPr>
        <w:widowControl w:val="0"/>
        <w:rPr>
          <w:ins w:id="151" w:author="Nokia" w:date="2025-05-08T11:09:00Z" w16du:dateUtc="2025-05-08T16:09:00Z"/>
        </w:rPr>
      </w:pPr>
      <w:ins w:id="152" w:author="Nokia" w:date="2025-05-08T11:09:00Z" w16du:dateUtc="2025-05-08T16:09:00Z">
        <w:r w:rsidRPr="002571EA">
          <w:t xml:space="preserve">This message is sent by the </w:t>
        </w:r>
        <w:r>
          <w:t>LMF</w:t>
        </w:r>
        <w:r w:rsidRPr="002571EA">
          <w:t xml:space="preserve"> to </w:t>
        </w:r>
        <w:r>
          <w:t xml:space="preserve">report </w:t>
        </w:r>
      </w:ins>
      <w:ins w:id="153" w:author="Nokia" w:date="2025-05-08T11:10:00Z" w16du:dateUtc="2025-05-08T16:10:00Z">
        <w:r w:rsidR="00A025A5">
          <w:t>positioning data</w:t>
        </w:r>
      </w:ins>
      <w:ins w:id="154" w:author="Nokia" w:date="2025-05-08T11:18:00Z" w16du:dateUtc="2025-05-08T16:18:00Z">
        <w:r w:rsidR="00CA51B6">
          <w:t xml:space="preserve"> for a specific UE</w:t>
        </w:r>
      </w:ins>
      <w:ins w:id="155" w:author="Nokia" w:date="2025-05-08T11:09:00Z" w16du:dateUtc="2025-05-08T16:09:00Z">
        <w:r w:rsidRPr="002571EA">
          <w:t>.</w:t>
        </w:r>
      </w:ins>
    </w:p>
    <w:p w14:paraId="51CE1E38" w14:textId="77777777" w:rsidR="007441EB" w:rsidRPr="002571EA" w:rsidRDefault="007441EB" w:rsidP="007441EB">
      <w:pPr>
        <w:widowControl w:val="0"/>
        <w:rPr>
          <w:ins w:id="156" w:author="Nokia" w:date="2025-05-08T11:09:00Z" w16du:dateUtc="2025-05-08T16:09:00Z"/>
        </w:rPr>
      </w:pPr>
      <w:ins w:id="157" w:author="Nokia" w:date="2025-05-08T11:09:00Z" w16du:dateUtc="2025-05-08T16:09:00Z">
        <w:r w:rsidRPr="002571EA">
          <w:t xml:space="preserve">Direction: </w:t>
        </w:r>
        <w:r>
          <w:t>LMF</w:t>
        </w:r>
        <w:r w:rsidRPr="002571EA">
          <w:t xml:space="preserve"> </w:t>
        </w:r>
        <w:r w:rsidRPr="002571EA">
          <w:rPr>
            <w:rFonts w:ascii="Symbol" w:eastAsia="Symbol" w:hAnsi="Symbol" w:cs="Symbol"/>
          </w:rPr>
          <w:sym w:font="Symbol" w:char="F0AE"/>
        </w:r>
        <w:r w:rsidRPr="002571EA">
          <w:t xml:space="preserve"> </w:t>
        </w:r>
        <w:r>
          <w:t>NG-RAN node</w:t>
        </w:r>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441EB" w:rsidRPr="002571EA" w14:paraId="1DCD401D" w14:textId="77777777">
        <w:trPr>
          <w:tblHeader/>
          <w:ins w:id="158" w:author="Nokia" w:date="2025-05-08T11:09:00Z"/>
        </w:trPr>
        <w:tc>
          <w:tcPr>
            <w:tcW w:w="2161" w:type="dxa"/>
          </w:tcPr>
          <w:p w14:paraId="6B6A2C1F" w14:textId="77777777" w:rsidR="007441EB" w:rsidRPr="002571EA" w:rsidRDefault="007441EB">
            <w:pPr>
              <w:pStyle w:val="TAH"/>
              <w:keepNext w:val="0"/>
              <w:keepLines w:val="0"/>
              <w:widowControl w:val="0"/>
              <w:rPr>
                <w:ins w:id="159" w:author="Nokia" w:date="2025-05-08T11:09:00Z" w16du:dateUtc="2025-05-08T16:09:00Z"/>
              </w:rPr>
            </w:pPr>
            <w:ins w:id="160" w:author="Nokia" w:date="2025-05-08T11:09:00Z" w16du:dateUtc="2025-05-08T16:09:00Z">
              <w:r w:rsidRPr="002571EA">
                <w:t>IE/Group Name</w:t>
              </w:r>
            </w:ins>
          </w:p>
        </w:tc>
        <w:tc>
          <w:tcPr>
            <w:tcW w:w="1080" w:type="dxa"/>
          </w:tcPr>
          <w:p w14:paraId="632BA309" w14:textId="77777777" w:rsidR="007441EB" w:rsidRPr="002571EA" w:rsidRDefault="007441EB">
            <w:pPr>
              <w:pStyle w:val="TAH"/>
              <w:keepNext w:val="0"/>
              <w:keepLines w:val="0"/>
              <w:widowControl w:val="0"/>
              <w:rPr>
                <w:ins w:id="161" w:author="Nokia" w:date="2025-05-08T11:09:00Z" w16du:dateUtc="2025-05-08T16:09:00Z"/>
              </w:rPr>
            </w:pPr>
            <w:ins w:id="162" w:author="Nokia" w:date="2025-05-08T11:09:00Z" w16du:dateUtc="2025-05-08T16:09:00Z">
              <w:r w:rsidRPr="002571EA">
                <w:t>Presence</w:t>
              </w:r>
            </w:ins>
          </w:p>
        </w:tc>
        <w:tc>
          <w:tcPr>
            <w:tcW w:w="1080" w:type="dxa"/>
          </w:tcPr>
          <w:p w14:paraId="1C1A8130" w14:textId="77777777" w:rsidR="007441EB" w:rsidRPr="002571EA" w:rsidRDefault="007441EB">
            <w:pPr>
              <w:pStyle w:val="TAH"/>
              <w:keepNext w:val="0"/>
              <w:keepLines w:val="0"/>
              <w:widowControl w:val="0"/>
              <w:rPr>
                <w:ins w:id="163" w:author="Nokia" w:date="2025-05-08T11:09:00Z" w16du:dateUtc="2025-05-08T16:09:00Z"/>
              </w:rPr>
            </w:pPr>
            <w:ins w:id="164" w:author="Nokia" w:date="2025-05-08T11:09:00Z" w16du:dateUtc="2025-05-08T16:09:00Z">
              <w:r w:rsidRPr="002571EA">
                <w:t>Range</w:t>
              </w:r>
            </w:ins>
          </w:p>
        </w:tc>
        <w:tc>
          <w:tcPr>
            <w:tcW w:w="1512" w:type="dxa"/>
          </w:tcPr>
          <w:p w14:paraId="3FDADE03" w14:textId="77777777" w:rsidR="007441EB" w:rsidRPr="002571EA" w:rsidRDefault="007441EB">
            <w:pPr>
              <w:pStyle w:val="TAH"/>
              <w:keepNext w:val="0"/>
              <w:keepLines w:val="0"/>
              <w:widowControl w:val="0"/>
              <w:rPr>
                <w:ins w:id="165" w:author="Nokia" w:date="2025-05-08T11:09:00Z" w16du:dateUtc="2025-05-08T16:09:00Z"/>
              </w:rPr>
            </w:pPr>
            <w:ins w:id="166" w:author="Nokia" w:date="2025-05-08T11:09:00Z" w16du:dateUtc="2025-05-08T16:09:00Z">
              <w:r w:rsidRPr="002571EA">
                <w:t>IE type and reference</w:t>
              </w:r>
            </w:ins>
          </w:p>
        </w:tc>
        <w:tc>
          <w:tcPr>
            <w:tcW w:w="1728" w:type="dxa"/>
          </w:tcPr>
          <w:p w14:paraId="4A83EF2F" w14:textId="77777777" w:rsidR="007441EB" w:rsidRPr="002571EA" w:rsidRDefault="007441EB">
            <w:pPr>
              <w:pStyle w:val="TAH"/>
              <w:keepNext w:val="0"/>
              <w:keepLines w:val="0"/>
              <w:widowControl w:val="0"/>
              <w:rPr>
                <w:ins w:id="167" w:author="Nokia" w:date="2025-05-08T11:09:00Z" w16du:dateUtc="2025-05-08T16:09:00Z"/>
              </w:rPr>
            </w:pPr>
            <w:ins w:id="168" w:author="Nokia" w:date="2025-05-08T11:09:00Z" w16du:dateUtc="2025-05-08T16:09:00Z">
              <w:r w:rsidRPr="002571EA">
                <w:t>Semantics description</w:t>
              </w:r>
            </w:ins>
          </w:p>
        </w:tc>
        <w:tc>
          <w:tcPr>
            <w:tcW w:w="1080" w:type="dxa"/>
          </w:tcPr>
          <w:p w14:paraId="427BAC99" w14:textId="77777777" w:rsidR="007441EB" w:rsidRPr="002571EA" w:rsidRDefault="007441EB">
            <w:pPr>
              <w:pStyle w:val="TAH"/>
              <w:keepNext w:val="0"/>
              <w:keepLines w:val="0"/>
              <w:widowControl w:val="0"/>
              <w:rPr>
                <w:ins w:id="169" w:author="Nokia" w:date="2025-05-08T11:09:00Z" w16du:dateUtc="2025-05-08T16:09:00Z"/>
                <w:b w:val="0"/>
              </w:rPr>
            </w:pPr>
            <w:ins w:id="170" w:author="Nokia" w:date="2025-05-08T11:09:00Z" w16du:dateUtc="2025-05-08T16:09:00Z">
              <w:r w:rsidRPr="002571EA">
                <w:t>Criticality</w:t>
              </w:r>
            </w:ins>
          </w:p>
        </w:tc>
        <w:tc>
          <w:tcPr>
            <w:tcW w:w="1080" w:type="dxa"/>
          </w:tcPr>
          <w:p w14:paraId="1D995136" w14:textId="77777777" w:rsidR="007441EB" w:rsidRPr="002571EA" w:rsidRDefault="007441EB">
            <w:pPr>
              <w:pStyle w:val="TAH"/>
              <w:keepNext w:val="0"/>
              <w:keepLines w:val="0"/>
              <w:widowControl w:val="0"/>
              <w:rPr>
                <w:ins w:id="171" w:author="Nokia" w:date="2025-05-08T11:09:00Z" w16du:dateUtc="2025-05-08T16:09:00Z"/>
                <w:b w:val="0"/>
              </w:rPr>
            </w:pPr>
            <w:ins w:id="172" w:author="Nokia" w:date="2025-05-08T11:09:00Z" w16du:dateUtc="2025-05-08T16:09:00Z">
              <w:r w:rsidRPr="002571EA">
                <w:t>Assigned Criticality</w:t>
              </w:r>
            </w:ins>
          </w:p>
        </w:tc>
      </w:tr>
      <w:tr w:rsidR="007441EB" w:rsidRPr="002571EA" w14:paraId="7133F84A" w14:textId="77777777">
        <w:trPr>
          <w:ins w:id="173" w:author="Nokia" w:date="2025-05-08T11:09:00Z"/>
        </w:trPr>
        <w:tc>
          <w:tcPr>
            <w:tcW w:w="2161" w:type="dxa"/>
          </w:tcPr>
          <w:p w14:paraId="6621548D" w14:textId="77777777" w:rsidR="007441EB" w:rsidRPr="002571EA" w:rsidRDefault="007441EB">
            <w:pPr>
              <w:pStyle w:val="TAL"/>
              <w:keepNext w:val="0"/>
              <w:keepLines w:val="0"/>
              <w:widowControl w:val="0"/>
              <w:rPr>
                <w:ins w:id="174" w:author="Nokia" w:date="2025-05-08T11:09:00Z" w16du:dateUtc="2025-05-08T16:09:00Z"/>
              </w:rPr>
            </w:pPr>
            <w:ins w:id="175" w:author="Nokia" w:date="2025-05-08T11:09:00Z" w16du:dateUtc="2025-05-08T16:09:00Z">
              <w:r w:rsidRPr="002571EA">
                <w:t>Message Type</w:t>
              </w:r>
            </w:ins>
          </w:p>
        </w:tc>
        <w:tc>
          <w:tcPr>
            <w:tcW w:w="1080" w:type="dxa"/>
          </w:tcPr>
          <w:p w14:paraId="27B59205" w14:textId="77777777" w:rsidR="007441EB" w:rsidRPr="002571EA" w:rsidRDefault="007441EB">
            <w:pPr>
              <w:pStyle w:val="TAL"/>
              <w:keepNext w:val="0"/>
              <w:keepLines w:val="0"/>
              <w:widowControl w:val="0"/>
              <w:rPr>
                <w:ins w:id="176" w:author="Nokia" w:date="2025-05-08T11:09:00Z" w16du:dateUtc="2025-05-08T16:09:00Z"/>
              </w:rPr>
            </w:pPr>
            <w:ins w:id="177" w:author="Nokia" w:date="2025-05-08T11:09:00Z" w16du:dateUtc="2025-05-08T16:09:00Z">
              <w:r w:rsidRPr="002571EA">
                <w:t>M</w:t>
              </w:r>
            </w:ins>
          </w:p>
        </w:tc>
        <w:tc>
          <w:tcPr>
            <w:tcW w:w="1080" w:type="dxa"/>
          </w:tcPr>
          <w:p w14:paraId="7BAF99C3" w14:textId="77777777" w:rsidR="007441EB" w:rsidRPr="002571EA" w:rsidRDefault="007441EB">
            <w:pPr>
              <w:pStyle w:val="TAL"/>
              <w:keepNext w:val="0"/>
              <w:keepLines w:val="0"/>
              <w:widowControl w:val="0"/>
              <w:rPr>
                <w:ins w:id="178" w:author="Nokia" w:date="2025-05-08T11:09:00Z" w16du:dateUtc="2025-05-08T16:09:00Z"/>
              </w:rPr>
            </w:pPr>
          </w:p>
        </w:tc>
        <w:tc>
          <w:tcPr>
            <w:tcW w:w="1512" w:type="dxa"/>
          </w:tcPr>
          <w:p w14:paraId="1AAAC6C7" w14:textId="77777777" w:rsidR="007441EB" w:rsidRPr="002571EA" w:rsidRDefault="007441EB">
            <w:pPr>
              <w:pStyle w:val="TAL"/>
              <w:keepNext w:val="0"/>
              <w:keepLines w:val="0"/>
              <w:widowControl w:val="0"/>
              <w:rPr>
                <w:ins w:id="179" w:author="Nokia" w:date="2025-05-08T11:09:00Z" w16du:dateUtc="2025-05-08T16:09:00Z"/>
              </w:rPr>
            </w:pPr>
            <w:ins w:id="180" w:author="Nokia" w:date="2025-05-08T11:09:00Z" w16du:dateUtc="2025-05-08T16:09:00Z">
              <w:r w:rsidRPr="002571EA">
                <w:t>9.2.</w:t>
              </w:r>
              <w:r>
                <w:t>3</w:t>
              </w:r>
            </w:ins>
          </w:p>
        </w:tc>
        <w:tc>
          <w:tcPr>
            <w:tcW w:w="1728" w:type="dxa"/>
          </w:tcPr>
          <w:p w14:paraId="24987A5D" w14:textId="77777777" w:rsidR="007441EB" w:rsidRPr="002571EA" w:rsidRDefault="007441EB">
            <w:pPr>
              <w:pStyle w:val="TAL"/>
              <w:keepNext w:val="0"/>
              <w:keepLines w:val="0"/>
              <w:widowControl w:val="0"/>
              <w:rPr>
                <w:ins w:id="181" w:author="Nokia" w:date="2025-05-08T11:09:00Z" w16du:dateUtc="2025-05-08T16:09:00Z"/>
              </w:rPr>
            </w:pPr>
          </w:p>
        </w:tc>
        <w:tc>
          <w:tcPr>
            <w:tcW w:w="1080" w:type="dxa"/>
          </w:tcPr>
          <w:p w14:paraId="089B12DC" w14:textId="77777777" w:rsidR="007441EB" w:rsidRPr="002571EA" w:rsidRDefault="007441EB">
            <w:pPr>
              <w:pStyle w:val="TAC"/>
              <w:rPr>
                <w:ins w:id="182" w:author="Nokia" w:date="2025-05-08T11:09:00Z" w16du:dateUtc="2025-05-08T16:09:00Z"/>
              </w:rPr>
            </w:pPr>
            <w:ins w:id="183" w:author="Nokia" w:date="2025-05-08T11:09:00Z" w16du:dateUtc="2025-05-08T16:09:00Z">
              <w:r w:rsidRPr="002571EA">
                <w:t>YES</w:t>
              </w:r>
            </w:ins>
          </w:p>
        </w:tc>
        <w:tc>
          <w:tcPr>
            <w:tcW w:w="1080" w:type="dxa"/>
          </w:tcPr>
          <w:p w14:paraId="402F49EE" w14:textId="77777777" w:rsidR="007441EB" w:rsidRPr="002571EA" w:rsidRDefault="007441EB">
            <w:pPr>
              <w:pStyle w:val="TAC"/>
              <w:rPr>
                <w:ins w:id="184" w:author="Nokia" w:date="2025-05-08T11:09:00Z" w16du:dateUtc="2025-05-08T16:09:00Z"/>
              </w:rPr>
            </w:pPr>
            <w:ins w:id="185" w:author="Nokia" w:date="2025-05-08T11:09:00Z" w16du:dateUtc="2025-05-08T16:09:00Z">
              <w:r w:rsidRPr="002571EA">
                <w:t>reject</w:t>
              </w:r>
            </w:ins>
          </w:p>
        </w:tc>
      </w:tr>
      <w:tr w:rsidR="007441EB" w:rsidRPr="002571EA" w14:paraId="3F7DD4CE" w14:textId="77777777">
        <w:trPr>
          <w:ins w:id="186" w:author="Nokia" w:date="2025-05-08T11:09:00Z"/>
        </w:trPr>
        <w:tc>
          <w:tcPr>
            <w:tcW w:w="2161" w:type="dxa"/>
          </w:tcPr>
          <w:p w14:paraId="71C91E00" w14:textId="77777777" w:rsidR="007441EB" w:rsidRPr="002571EA" w:rsidRDefault="007441EB">
            <w:pPr>
              <w:pStyle w:val="TAL"/>
              <w:keepNext w:val="0"/>
              <w:keepLines w:val="0"/>
              <w:widowControl w:val="0"/>
              <w:rPr>
                <w:ins w:id="187" w:author="Nokia" w:date="2025-05-08T11:09:00Z" w16du:dateUtc="2025-05-08T16:09:00Z"/>
              </w:rPr>
            </w:pPr>
            <w:ins w:id="188" w:author="Nokia" w:date="2025-05-08T11:09:00Z" w16du:dateUtc="2025-05-08T16:09:00Z">
              <w:r>
                <w:t>NRPPa</w:t>
              </w:r>
              <w:r w:rsidRPr="002571EA">
                <w:t xml:space="preserve"> Transaction ID</w:t>
              </w:r>
            </w:ins>
          </w:p>
        </w:tc>
        <w:tc>
          <w:tcPr>
            <w:tcW w:w="1080" w:type="dxa"/>
          </w:tcPr>
          <w:p w14:paraId="4B90CE3A" w14:textId="77777777" w:rsidR="007441EB" w:rsidRPr="002571EA" w:rsidRDefault="007441EB">
            <w:pPr>
              <w:pStyle w:val="TAL"/>
              <w:keepNext w:val="0"/>
              <w:keepLines w:val="0"/>
              <w:widowControl w:val="0"/>
              <w:rPr>
                <w:ins w:id="189" w:author="Nokia" w:date="2025-05-08T11:09:00Z" w16du:dateUtc="2025-05-08T16:09:00Z"/>
              </w:rPr>
            </w:pPr>
            <w:ins w:id="190" w:author="Nokia" w:date="2025-05-08T11:09:00Z" w16du:dateUtc="2025-05-08T16:09:00Z">
              <w:r w:rsidRPr="002571EA">
                <w:t>M</w:t>
              </w:r>
            </w:ins>
          </w:p>
        </w:tc>
        <w:tc>
          <w:tcPr>
            <w:tcW w:w="1080" w:type="dxa"/>
          </w:tcPr>
          <w:p w14:paraId="0D445406" w14:textId="77777777" w:rsidR="007441EB" w:rsidRPr="002571EA" w:rsidRDefault="007441EB">
            <w:pPr>
              <w:pStyle w:val="TAL"/>
              <w:keepNext w:val="0"/>
              <w:keepLines w:val="0"/>
              <w:widowControl w:val="0"/>
              <w:rPr>
                <w:ins w:id="191" w:author="Nokia" w:date="2025-05-08T11:09:00Z" w16du:dateUtc="2025-05-08T16:09:00Z"/>
              </w:rPr>
            </w:pPr>
          </w:p>
        </w:tc>
        <w:tc>
          <w:tcPr>
            <w:tcW w:w="1512" w:type="dxa"/>
          </w:tcPr>
          <w:p w14:paraId="11583290" w14:textId="77777777" w:rsidR="007441EB" w:rsidRPr="002571EA" w:rsidRDefault="007441EB">
            <w:pPr>
              <w:pStyle w:val="TAL"/>
              <w:keepNext w:val="0"/>
              <w:keepLines w:val="0"/>
              <w:widowControl w:val="0"/>
              <w:rPr>
                <w:ins w:id="192" w:author="Nokia" w:date="2025-05-08T11:09:00Z" w16du:dateUtc="2025-05-08T16:09:00Z"/>
              </w:rPr>
            </w:pPr>
            <w:ins w:id="193" w:author="Nokia" w:date="2025-05-08T11:09:00Z" w16du:dateUtc="2025-05-08T16:09:00Z">
              <w:r w:rsidRPr="002571EA">
                <w:t>9.2.</w:t>
              </w:r>
              <w:r>
                <w:t>4</w:t>
              </w:r>
            </w:ins>
          </w:p>
        </w:tc>
        <w:tc>
          <w:tcPr>
            <w:tcW w:w="1728" w:type="dxa"/>
          </w:tcPr>
          <w:p w14:paraId="7F98839E" w14:textId="77777777" w:rsidR="007441EB" w:rsidRPr="002571EA" w:rsidRDefault="007441EB">
            <w:pPr>
              <w:pStyle w:val="TAL"/>
              <w:keepNext w:val="0"/>
              <w:keepLines w:val="0"/>
              <w:widowControl w:val="0"/>
              <w:rPr>
                <w:ins w:id="194" w:author="Nokia" w:date="2025-05-08T11:09:00Z" w16du:dateUtc="2025-05-08T16:09:00Z"/>
              </w:rPr>
            </w:pPr>
          </w:p>
        </w:tc>
        <w:tc>
          <w:tcPr>
            <w:tcW w:w="1080" w:type="dxa"/>
          </w:tcPr>
          <w:p w14:paraId="18FE4547" w14:textId="77777777" w:rsidR="007441EB" w:rsidRPr="002571EA" w:rsidRDefault="007441EB">
            <w:pPr>
              <w:pStyle w:val="TAC"/>
              <w:rPr>
                <w:ins w:id="195" w:author="Nokia" w:date="2025-05-08T11:09:00Z" w16du:dateUtc="2025-05-08T16:09:00Z"/>
              </w:rPr>
            </w:pPr>
            <w:ins w:id="196" w:author="Nokia" w:date="2025-05-08T11:09:00Z" w16du:dateUtc="2025-05-08T16:09:00Z">
              <w:r w:rsidRPr="002571EA">
                <w:t>-</w:t>
              </w:r>
            </w:ins>
          </w:p>
        </w:tc>
        <w:tc>
          <w:tcPr>
            <w:tcW w:w="1080" w:type="dxa"/>
          </w:tcPr>
          <w:p w14:paraId="6DB47873" w14:textId="77777777" w:rsidR="007441EB" w:rsidRPr="002571EA" w:rsidRDefault="007441EB">
            <w:pPr>
              <w:pStyle w:val="TAC"/>
              <w:rPr>
                <w:ins w:id="197" w:author="Nokia" w:date="2025-05-08T11:09:00Z" w16du:dateUtc="2025-05-08T16:09:00Z"/>
              </w:rPr>
            </w:pPr>
          </w:p>
        </w:tc>
      </w:tr>
      <w:tr w:rsidR="007441EB" w:rsidRPr="002571EA" w14:paraId="406916E7" w14:textId="77777777">
        <w:trPr>
          <w:ins w:id="198" w:author="Nokia" w:date="2025-05-08T11:09:00Z"/>
        </w:trPr>
        <w:tc>
          <w:tcPr>
            <w:tcW w:w="2161" w:type="dxa"/>
          </w:tcPr>
          <w:p w14:paraId="5959B495" w14:textId="77777777" w:rsidR="007441EB" w:rsidRPr="002571EA" w:rsidRDefault="007441EB">
            <w:pPr>
              <w:pStyle w:val="TAL"/>
              <w:keepNext w:val="0"/>
              <w:keepLines w:val="0"/>
              <w:widowControl w:val="0"/>
              <w:rPr>
                <w:ins w:id="199" w:author="Nokia" w:date="2025-05-08T11:09:00Z" w16du:dateUtc="2025-05-08T16:09:00Z"/>
              </w:rPr>
            </w:pPr>
            <w:ins w:id="200" w:author="Nokia" w:date="2025-05-08T11:09:00Z" w16du:dateUtc="2025-05-08T16:09:00Z">
              <w:r>
                <w:t>LMF</w:t>
              </w:r>
              <w:r w:rsidRPr="002571EA">
                <w:t xml:space="preserve"> Measurement ID</w:t>
              </w:r>
            </w:ins>
          </w:p>
        </w:tc>
        <w:tc>
          <w:tcPr>
            <w:tcW w:w="1080" w:type="dxa"/>
          </w:tcPr>
          <w:p w14:paraId="6171987C" w14:textId="77777777" w:rsidR="007441EB" w:rsidRPr="002571EA" w:rsidRDefault="007441EB">
            <w:pPr>
              <w:pStyle w:val="TAL"/>
              <w:keepNext w:val="0"/>
              <w:keepLines w:val="0"/>
              <w:widowControl w:val="0"/>
              <w:rPr>
                <w:ins w:id="201" w:author="Nokia" w:date="2025-05-08T11:09:00Z" w16du:dateUtc="2025-05-08T16:09:00Z"/>
              </w:rPr>
            </w:pPr>
            <w:ins w:id="202" w:author="Nokia" w:date="2025-05-08T11:09:00Z" w16du:dateUtc="2025-05-08T16:09:00Z">
              <w:r w:rsidRPr="002571EA">
                <w:t>M</w:t>
              </w:r>
            </w:ins>
          </w:p>
        </w:tc>
        <w:tc>
          <w:tcPr>
            <w:tcW w:w="1080" w:type="dxa"/>
          </w:tcPr>
          <w:p w14:paraId="5DF3BD83" w14:textId="77777777" w:rsidR="007441EB" w:rsidRPr="002571EA" w:rsidRDefault="007441EB">
            <w:pPr>
              <w:pStyle w:val="TAL"/>
              <w:keepNext w:val="0"/>
              <w:keepLines w:val="0"/>
              <w:widowControl w:val="0"/>
              <w:rPr>
                <w:ins w:id="203" w:author="Nokia" w:date="2025-05-08T11:09:00Z" w16du:dateUtc="2025-05-08T16:09:00Z"/>
              </w:rPr>
            </w:pPr>
          </w:p>
        </w:tc>
        <w:tc>
          <w:tcPr>
            <w:tcW w:w="1512" w:type="dxa"/>
          </w:tcPr>
          <w:p w14:paraId="6ABA3D14" w14:textId="77777777" w:rsidR="007441EB" w:rsidRPr="002571EA" w:rsidRDefault="007441EB">
            <w:pPr>
              <w:pStyle w:val="TAL"/>
              <w:keepNext w:val="0"/>
              <w:keepLines w:val="0"/>
              <w:widowControl w:val="0"/>
              <w:rPr>
                <w:ins w:id="204" w:author="Nokia" w:date="2025-05-08T11:09:00Z" w16du:dateUtc="2025-05-08T16:09:00Z"/>
              </w:rPr>
            </w:pPr>
            <w:ins w:id="205" w:author="Nokia" w:date="2025-05-08T11:09:00Z" w16du:dateUtc="2025-05-08T16:09: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05C61717" w14:textId="77777777" w:rsidR="007441EB" w:rsidRPr="002571EA" w:rsidRDefault="007441EB">
            <w:pPr>
              <w:pStyle w:val="TAL"/>
              <w:keepNext w:val="0"/>
              <w:keepLines w:val="0"/>
              <w:widowControl w:val="0"/>
              <w:rPr>
                <w:ins w:id="206" w:author="Nokia" w:date="2025-05-08T11:09:00Z" w16du:dateUtc="2025-05-08T16:09:00Z"/>
              </w:rPr>
            </w:pPr>
          </w:p>
        </w:tc>
        <w:tc>
          <w:tcPr>
            <w:tcW w:w="1080" w:type="dxa"/>
          </w:tcPr>
          <w:p w14:paraId="1B707346" w14:textId="77777777" w:rsidR="007441EB" w:rsidRPr="002571EA" w:rsidRDefault="007441EB">
            <w:pPr>
              <w:pStyle w:val="TAC"/>
              <w:rPr>
                <w:ins w:id="207" w:author="Nokia" w:date="2025-05-08T11:09:00Z" w16du:dateUtc="2025-05-08T16:09:00Z"/>
              </w:rPr>
            </w:pPr>
            <w:ins w:id="208" w:author="Nokia" w:date="2025-05-08T11:09:00Z" w16du:dateUtc="2025-05-08T16:09:00Z">
              <w:r w:rsidRPr="002571EA">
                <w:t>YES</w:t>
              </w:r>
            </w:ins>
          </w:p>
        </w:tc>
        <w:tc>
          <w:tcPr>
            <w:tcW w:w="1080" w:type="dxa"/>
          </w:tcPr>
          <w:p w14:paraId="4402F475" w14:textId="77777777" w:rsidR="007441EB" w:rsidRPr="002571EA" w:rsidRDefault="007441EB">
            <w:pPr>
              <w:pStyle w:val="TAC"/>
              <w:rPr>
                <w:ins w:id="209" w:author="Nokia" w:date="2025-05-08T11:09:00Z" w16du:dateUtc="2025-05-08T16:09:00Z"/>
              </w:rPr>
            </w:pPr>
            <w:ins w:id="210" w:author="Nokia" w:date="2025-05-08T11:09:00Z" w16du:dateUtc="2025-05-08T16:09:00Z">
              <w:r w:rsidRPr="002571EA">
                <w:t>reject</w:t>
              </w:r>
            </w:ins>
          </w:p>
        </w:tc>
      </w:tr>
      <w:tr w:rsidR="007441EB" w:rsidRPr="002571EA" w14:paraId="723C6329" w14:textId="77777777">
        <w:trPr>
          <w:ins w:id="211" w:author="Nokia" w:date="2025-05-08T11:09:00Z"/>
        </w:trPr>
        <w:tc>
          <w:tcPr>
            <w:tcW w:w="2161" w:type="dxa"/>
          </w:tcPr>
          <w:p w14:paraId="1AA07310" w14:textId="77777777" w:rsidR="007441EB" w:rsidRDefault="007441EB">
            <w:pPr>
              <w:pStyle w:val="TAL"/>
              <w:keepNext w:val="0"/>
              <w:keepLines w:val="0"/>
              <w:widowControl w:val="0"/>
              <w:rPr>
                <w:ins w:id="212" w:author="Nokia" w:date="2025-05-08T11:09:00Z" w16du:dateUtc="2025-05-08T16:09:00Z"/>
              </w:rPr>
            </w:pPr>
            <w:ins w:id="213" w:author="Nokia" w:date="2025-05-08T11:09:00Z" w16du:dateUtc="2025-05-08T16:09:00Z">
              <w:r>
                <w:t>RAN Measurement ID</w:t>
              </w:r>
            </w:ins>
          </w:p>
        </w:tc>
        <w:tc>
          <w:tcPr>
            <w:tcW w:w="1080" w:type="dxa"/>
          </w:tcPr>
          <w:p w14:paraId="186AE9CF" w14:textId="77777777" w:rsidR="007441EB" w:rsidRPr="002571EA" w:rsidRDefault="007441EB">
            <w:pPr>
              <w:pStyle w:val="TAL"/>
              <w:keepNext w:val="0"/>
              <w:keepLines w:val="0"/>
              <w:widowControl w:val="0"/>
              <w:rPr>
                <w:ins w:id="214" w:author="Nokia" w:date="2025-05-08T11:09:00Z" w16du:dateUtc="2025-05-08T16:09:00Z"/>
              </w:rPr>
            </w:pPr>
            <w:ins w:id="215" w:author="Nokia" w:date="2025-05-08T11:09:00Z" w16du:dateUtc="2025-05-08T16:09:00Z">
              <w:r>
                <w:t>M</w:t>
              </w:r>
            </w:ins>
          </w:p>
        </w:tc>
        <w:tc>
          <w:tcPr>
            <w:tcW w:w="1080" w:type="dxa"/>
          </w:tcPr>
          <w:p w14:paraId="58985821" w14:textId="77777777" w:rsidR="007441EB" w:rsidRPr="002571EA" w:rsidRDefault="007441EB">
            <w:pPr>
              <w:pStyle w:val="TAL"/>
              <w:keepNext w:val="0"/>
              <w:keepLines w:val="0"/>
              <w:widowControl w:val="0"/>
              <w:rPr>
                <w:ins w:id="216" w:author="Nokia" w:date="2025-05-08T11:09:00Z" w16du:dateUtc="2025-05-08T16:09:00Z"/>
              </w:rPr>
            </w:pPr>
          </w:p>
        </w:tc>
        <w:tc>
          <w:tcPr>
            <w:tcW w:w="1512" w:type="dxa"/>
          </w:tcPr>
          <w:p w14:paraId="6779D116" w14:textId="77777777" w:rsidR="007441EB" w:rsidRPr="00707B3F" w:rsidRDefault="007441EB">
            <w:pPr>
              <w:pStyle w:val="TAL"/>
              <w:keepNext w:val="0"/>
              <w:keepLines w:val="0"/>
              <w:widowControl w:val="0"/>
              <w:rPr>
                <w:ins w:id="217" w:author="Nokia" w:date="2025-05-08T11:09:00Z" w16du:dateUtc="2025-05-08T16:09:00Z"/>
                <w:noProof/>
              </w:rPr>
            </w:pPr>
            <w:ins w:id="218" w:author="Nokia" w:date="2025-05-08T11:09:00Z" w16du:dateUtc="2025-05-08T16:09:00Z">
              <w:r w:rsidRPr="00707B3F">
                <w:rPr>
                  <w:noProof/>
                </w:rPr>
                <w:t>INTEGER (1..</w:t>
              </w:r>
              <w:r>
                <w:rPr>
                  <w:noProof/>
                </w:rPr>
                <w:t>65536</w:t>
              </w:r>
              <w:r w:rsidRPr="00E17648">
                <w:rPr>
                  <w:noProof/>
                </w:rPr>
                <w:t>, …</w:t>
              </w:r>
              <w:r w:rsidRPr="00707B3F">
                <w:rPr>
                  <w:noProof/>
                </w:rPr>
                <w:t>)</w:t>
              </w:r>
            </w:ins>
          </w:p>
        </w:tc>
        <w:tc>
          <w:tcPr>
            <w:tcW w:w="1728" w:type="dxa"/>
          </w:tcPr>
          <w:p w14:paraId="475736CC" w14:textId="77777777" w:rsidR="007441EB" w:rsidRPr="002571EA" w:rsidRDefault="007441EB">
            <w:pPr>
              <w:pStyle w:val="TAL"/>
              <w:keepNext w:val="0"/>
              <w:keepLines w:val="0"/>
              <w:widowControl w:val="0"/>
              <w:rPr>
                <w:ins w:id="219" w:author="Nokia" w:date="2025-05-08T11:09:00Z" w16du:dateUtc="2025-05-08T16:09:00Z"/>
              </w:rPr>
            </w:pPr>
          </w:p>
        </w:tc>
        <w:tc>
          <w:tcPr>
            <w:tcW w:w="1080" w:type="dxa"/>
          </w:tcPr>
          <w:p w14:paraId="77DE08F9" w14:textId="77777777" w:rsidR="007441EB" w:rsidRPr="002571EA" w:rsidRDefault="007441EB">
            <w:pPr>
              <w:pStyle w:val="TAC"/>
              <w:rPr>
                <w:ins w:id="220" w:author="Nokia" w:date="2025-05-08T11:09:00Z" w16du:dateUtc="2025-05-08T16:09:00Z"/>
              </w:rPr>
            </w:pPr>
            <w:ins w:id="221" w:author="Nokia" w:date="2025-05-08T11:09:00Z" w16du:dateUtc="2025-05-08T16:09:00Z">
              <w:r>
                <w:t>YES</w:t>
              </w:r>
            </w:ins>
          </w:p>
        </w:tc>
        <w:tc>
          <w:tcPr>
            <w:tcW w:w="1080" w:type="dxa"/>
          </w:tcPr>
          <w:p w14:paraId="1C0B22A2" w14:textId="77777777" w:rsidR="007441EB" w:rsidRPr="002571EA" w:rsidRDefault="007441EB">
            <w:pPr>
              <w:pStyle w:val="TAC"/>
              <w:rPr>
                <w:ins w:id="222" w:author="Nokia" w:date="2025-05-08T11:09:00Z" w16du:dateUtc="2025-05-08T16:09:00Z"/>
              </w:rPr>
            </w:pPr>
            <w:ins w:id="223" w:author="Nokia" w:date="2025-05-08T11:09:00Z" w16du:dateUtc="2025-05-08T16:09:00Z">
              <w:r>
                <w:t>reject</w:t>
              </w:r>
            </w:ins>
          </w:p>
        </w:tc>
      </w:tr>
      <w:tr w:rsidR="007441EB" w:rsidRPr="002571EA" w14:paraId="0230693A" w14:textId="77777777">
        <w:trPr>
          <w:ins w:id="224" w:author="Nokia" w:date="2025-05-08T11:09:00Z"/>
        </w:trPr>
        <w:tc>
          <w:tcPr>
            <w:tcW w:w="2161" w:type="dxa"/>
          </w:tcPr>
          <w:p w14:paraId="11B51296" w14:textId="111F9065" w:rsidR="007441EB" w:rsidRDefault="00393939">
            <w:pPr>
              <w:pStyle w:val="TAL"/>
              <w:keepNext w:val="0"/>
              <w:keepLines w:val="0"/>
              <w:widowControl w:val="0"/>
              <w:rPr>
                <w:ins w:id="225" w:author="Nokia" w:date="2025-05-08T11:09:00Z" w16du:dateUtc="2025-05-08T16:09:00Z"/>
              </w:rPr>
            </w:pPr>
            <w:ins w:id="226" w:author="Nokia" w:date="2025-05-08T11:34:00Z" w16du:dateUtc="2025-05-08T16:34:00Z">
              <w:r>
                <w:t xml:space="preserve">Positioning </w:t>
              </w:r>
            </w:ins>
            <w:ins w:id="227" w:author="Nokia" w:date="2025-05-08T11:09:00Z" w16du:dateUtc="2025-05-08T16:09:00Z">
              <w:r w:rsidR="007441EB">
                <w:t>Data List</w:t>
              </w:r>
            </w:ins>
          </w:p>
        </w:tc>
        <w:tc>
          <w:tcPr>
            <w:tcW w:w="1080" w:type="dxa"/>
          </w:tcPr>
          <w:p w14:paraId="6A96AD2D" w14:textId="77777777" w:rsidR="007441EB" w:rsidRDefault="007441EB">
            <w:pPr>
              <w:pStyle w:val="TAL"/>
              <w:keepNext w:val="0"/>
              <w:keepLines w:val="0"/>
              <w:widowControl w:val="0"/>
              <w:rPr>
                <w:ins w:id="228" w:author="Nokia" w:date="2025-05-08T11:09:00Z" w16du:dateUtc="2025-05-08T16:09:00Z"/>
              </w:rPr>
            </w:pPr>
          </w:p>
        </w:tc>
        <w:tc>
          <w:tcPr>
            <w:tcW w:w="1080" w:type="dxa"/>
          </w:tcPr>
          <w:p w14:paraId="317E8964" w14:textId="1BFCD0ED" w:rsidR="007441EB" w:rsidRPr="0066460C" w:rsidRDefault="00E029FB">
            <w:pPr>
              <w:pStyle w:val="TAL"/>
              <w:keepNext w:val="0"/>
              <w:keepLines w:val="0"/>
              <w:widowControl w:val="0"/>
              <w:rPr>
                <w:ins w:id="229" w:author="Nokia" w:date="2025-05-08T11:09:00Z" w16du:dateUtc="2025-05-08T16:09:00Z"/>
                <w:i/>
                <w:iCs/>
              </w:rPr>
            </w:pPr>
            <w:ins w:id="230" w:author="Nokia" w:date="2025-05-08T15:02:00Z" w16du:dateUtc="2025-05-08T20:02:00Z">
              <w:r>
                <w:rPr>
                  <w:i/>
                  <w:iCs/>
                </w:rPr>
                <w:t>0..</w:t>
              </w:r>
            </w:ins>
            <w:ins w:id="231" w:author="Nokia" w:date="2025-05-08T11:09:00Z" w16du:dateUtc="2025-05-08T16:09:00Z">
              <w:r w:rsidR="007441EB" w:rsidRPr="0066460C">
                <w:rPr>
                  <w:i/>
                  <w:iCs/>
                </w:rPr>
                <w:t>1</w:t>
              </w:r>
            </w:ins>
          </w:p>
        </w:tc>
        <w:tc>
          <w:tcPr>
            <w:tcW w:w="1512" w:type="dxa"/>
          </w:tcPr>
          <w:p w14:paraId="5E698656" w14:textId="77777777" w:rsidR="007441EB" w:rsidRPr="00707B3F" w:rsidRDefault="007441EB">
            <w:pPr>
              <w:pStyle w:val="TAL"/>
              <w:keepNext w:val="0"/>
              <w:keepLines w:val="0"/>
              <w:widowControl w:val="0"/>
              <w:rPr>
                <w:ins w:id="232" w:author="Nokia" w:date="2025-05-08T11:09:00Z" w16du:dateUtc="2025-05-08T16:09:00Z"/>
                <w:noProof/>
              </w:rPr>
            </w:pPr>
          </w:p>
        </w:tc>
        <w:tc>
          <w:tcPr>
            <w:tcW w:w="1728" w:type="dxa"/>
          </w:tcPr>
          <w:p w14:paraId="11537640" w14:textId="77777777" w:rsidR="007441EB" w:rsidRPr="002571EA" w:rsidRDefault="007441EB">
            <w:pPr>
              <w:pStyle w:val="TAL"/>
              <w:keepNext w:val="0"/>
              <w:keepLines w:val="0"/>
              <w:widowControl w:val="0"/>
              <w:rPr>
                <w:ins w:id="233" w:author="Nokia" w:date="2025-05-08T11:09:00Z" w16du:dateUtc="2025-05-08T16:09:00Z"/>
              </w:rPr>
            </w:pPr>
          </w:p>
        </w:tc>
        <w:tc>
          <w:tcPr>
            <w:tcW w:w="1080" w:type="dxa"/>
          </w:tcPr>
          <w:p w14:paraId="49EC2308" w14:textId="77777777" w:rsidR="007441EB" w:rsidRDefault="007441EB">
            <w:pPr>
              <w:pStyle w:val="TAC"/>
              <w:rPr>
                <w:ins w:id="234" w:author="Nokia" w:date="2025-05-08T11:09:00Z" w16du:dateUtc="2025-05-08T16:09:00Z"/>
              </w:rPr>
            </w:pPr>
          </w:p>
        </w:tc>
        <w:tc>
          <w:tcPr>
            <w:tcW w:w="1080" w:type="dxa"/>
          </w:tcPr>
          <w:p w14:paraId="0308C313" w14:textId="77777777" w:rsidR="007441EB" w:rsidRDefault="007441EB">
            <w:pPr>
              <w:pStyle w:val="TAC"/>
              <w:rPr>
                <w:ins w:id="235" w:author="Nokia" w:date="2025-05-08T11:09:00Z" w16du:dateUtc="2025-05-08T16:09:00Z"/>
              </w:rPr>
            </w:pPr>
          </w:p>
        </w:tc>
      </w:tr>
      <w:tr w:rsidR="007441EB" w:rsidRPr="002571EA" w14:paraId="6CAB2124" w14:textId="77777777">
        <w:trPr>
          <w:ins w:id="236" w:author="Nokia" w:date="2025-05-08T11:09:00Z"/>
        </w:trPr>
        <w:tc>
          <w:tcPr>
            <w:tcW w:w="2161" w:type="dxa"/>
          </w:tcPr>
          <w:p w14:paraId="164187D4" w14:textId="63B28AFD" w:rsidR="007441EB" w:rsidRDefault="007441EB">
            <w:pPr>
              <w:pStyle w:val="TAL"/>
              <w:keepNext w:val="0"/>
              <w:keepLines w:val="0"/>
              <w:widowControl w:val="0"/>
              <w:ind w:leftChars="50" w:left="100"/>
              <w:rPr>
                <w:ins w:id="237" w:author="Nokia" w:date="2025-05-08T11:09:00Z" w16du:dateUtc="2025-05-08T16:09:00Z"/>
              </w:rPr>
            </w:pPr>
            <w:ins w:id="238" w:author="Nokia" w:date="2025-05-08T11:09:00Z" w16du:dateUtc="2025-05-08T16:09:00Z">
              <w:r>
                <w:t>&gt;</w:t>
              </w:r>
            </w:ins>
            <w:ins w:id="239" w:author="Nokia" w:date="2025-05-08T11:34:00Z" w16du:dateUtc="2025-05-08T16:34:00Z">
              <w:r w:rsidR="00393939">
                <w:t xml:space="preserve">Positioning </w:t>
              </w:r>
            </w:ins>
            <w:ins w:id="240" w:author="Nokia" w:date="2025-05-08T11:09:00Z" w16du:dateUtc="2025-05-08T16:09:00Z">
              <w:r>
                <w:t>Data Item</w:t>
              </w:r>
            </w:ins>
          </w:p>
        </w:tc>
        <w:tc>
          <w:tcPr>
            <w:tcW w:w="1080" w:type="dxa"/>
          </w:tcPr>
          <w:p w14:paraId="6B048B80" w14:textId="77777777" w:rsidR="007441EB" w:rsidRDefault="007441EB">
            <w:pPr>
              <w:pStyle w:val="TAL"/>
              <w:keepNext w:val="0"/>
              <w:keepLines w:val="0"/>
              <w:widowControl w:val="0"/>
              <w:rPr>
                <w:ins w:id="241" w:author="Nokia" w:date="2025-05-08T11:09:00Z" w16du:dateUtc="2025-05-08T16:09:00Z"/>
              </w:rPr>
            </w:pPr>
          </w:p>
        </w:tc>
        <w:tc>
          <w:tcPr>
            <w:tcW w:w="1080" w:type="dxa"/>
          </w:tcPr>
          <w:p w14:paraId="2868AE9F" w14:textId="77777777" w:rsidR="007441EB" w:rsidRPr="0066460C" w:rsidRDefault="007441EB">
            <w:pPr>
              <w:pStyle w:val="TAL"/>
              <w:keepNext w:val="0"/>
              <w:keepLines w:val="0"/>
              <w:widowControl w:val="0"/>
              <w:rPr>
                <w:ins w:id="242" w:author="Nokia" w:date="2025-05-08T11:09:00Z" w16du:dateUtc="2025-05-08T16:09:00Z"/>
                <w:i/>
                <w:iCs/>
              </w:rPr>
            </w:pPr>
            <w:ins w:id="243" w:author="Nokia" w:date="2025-05-08T11:09:00Z" w16du:dateUtc="2025-05-08T16:09:00Z">
              <w:r w:rsidRPr="0066460C">
                <w:rPr>
                  <w:i/>
                  <w:iCs/>
                </w:rPr>
                <w:t>1..&lt;maxnoData</w:t>
              </w:r>
              <w:r>
                <w:rPr>
                  <w:i/>
                  <w:iCs/>
                </w:rPr>
                <w:t>I</w:t>
              </w:r>
              <w:r w:rsidRPr="0066460C">
                <w:rPr>
                  <w:i/>
                  <w:iCs/>
                </w:rPr>
                <w:t>tems&gt;</w:t>
              </w:r>
            </w:ins>
          </w:p>
        </w:tc>
        <w:tc>
          <w:tcPr>
            <w:tcW w:w="1512" w:type="dxa"/>
          </w:tcPr>
          <w:p w14:paraId="52FFDA9C" w14:textId="77777777" w:rsidR="007441EB" w:rsidRPr="00707B3F" w:rsidRDefault="007441EB">
            <w:pPr>
              <w:pStyle w:val="TAL"/>
              <w:keepNext w:val="0"/>
              <w:keepLines w:val="0"/>
              <w:widowControl w:val="0"/>
              <w:rPr>
                <w:ins w:id="244" w:author="Nokia" w:date="2025-05-08T11:09:00Z" w16du:dateUtc="2025-05-08T16:09:00Z"/>
                <w:noProof/>
              </w:rPr>
            </w:pPr>
          </w:p>
        </w:tc>
        <w:tc>
          <w:tcPr>
            <w:tcW w:w="1728" w:type="dxa"/>
          </w:tcPr>
          <w:p w14:paraId="3C726C23" w14:textId="77777777" w:rsidR="007441EB" w:rsidRPr="002571EA" w:rsidRDefault="007441EB">
            <w:pPr>
              <w:pStyle w:val="TAL"/>
              <w:keepNext w:val="0"/>
              <w:keepLines w:val="0"/>
              <w:widowControl w:val="0"/>
              <w:rPr>
                <w:ins w:id="245" w:author="Nokia" w:date="2025-05-08T11:09:00Z" w16du:dateUtc="2025-05-08T16:09:00Z"/>
              </w:rPr>
            </w:pPr>
          </w:p>
        </w:tc>
        <w:tc>
          <w:tcPr>
            <w:tcW w:w="1080" w:type="dxa"/>
          </w:tcPr>
          <w:p w14:paraId="0CAB4FE9" w14:textId="77777777" w:rsidR="007441EB" w:rsidRDefault="007441EB">
            <w:pPr>
              <w:pStyle w:val="TAC"/>
              <w:rPr>
                <w:ins w:id="246" w:author="Nokia" w:date="2025-05-08T11:09:00Z" w16du:dateUtc="2025-05-08T16:09:00Z"/>
              </w:rPr>
            </w:pPr>
          </w:p>
        </w:tc>
        <w:tc>
          <w:tcPr>
            <w:tcW w:w="1080" w:type="dxa"/>
          </w:tcPr>
          <w:p w14:paraId="23256547" w14:textId="77777777" w:rsidR="007441EB" w:rsidRDefault="007441EB">
            <w:pPr>
              <w:pStyle w:val="TAC"/>
              <w:rPr>
                <w:ins w:id="247" w:author="Nokia" w:date="2025-05-08T11:09:00Z" w16du:dateUtc="2025-05-08T16:09:00Z"/>
              </w:rPr>
            </w:pPr>
          </w:p>
        </w:tc>
      </w:tr>
      <w:tr w:rsidR="007441EB" w:rsidRPr="002571EA" w14:paraId="2D3CCF49" w14:textId="77777777">
        <w:trPr>
          <w:ins w:id="248" w:author="Nokia" w:date="2025-05-08T11:09:00Z"/>
        </w:trPr>
        <w:tc>
          <w:tcPr>
            <w:tcW w:w="2161" w:type="dxa"/>
          </w:tcPr>
          <w:p w14:paraId="7C2365CC" w14:textId="77777777" w:rsidR="007441EB" w:rsidRDefault="007441EB">
            <w:pPr>
              <w:pStyle w:val="TAL"/>
              <w:keepNext w:val="0"/>
              <w:keepLines w:val="0"/>
              <w:widowControl w:val="0"/>
              <w:ind w:leftChars="100" w:left="200"/>
              <w:rPr>
                <w:ins w:id="249" w:author="Nokia" w:date="2025-05-08T11:09:00Z" w16du:dateUtc="2025-05-08T16:09:00Z"/>
              </w:rPr>
            </w:pPr>
            <w:ins w:id="250" w:author="Nokia" w:date="2025-05-08T11:09:00Z" w16du:dateUtc="2025-05-08T16:09:00Z">
              <w:r>
                <w:t>&gt;&gt;Ground Truth Label [FFS]</w:t>
              </w:r>
            </w:ins>
          </w:p>
        </w:tc>
        <w:tc>
          <w:tcPr>
            <w:tcW w:w="1080" w:type="dxa"/>
          </w:tcPr>
          <w:p w14:paraId="75054FE6" w14:textId="77777777" w:rsidR="007441EB" w:rsidRDefault="007441EB">
            <w:pPr>
              <w:pStyle w:val="TAL"/>
              <w:keepNext w:val="0"/>
              <w:keepLines w:val="0"/>
              <w:widowControl w:val="0"/>
              <w:rPr>
                <w:ins w:id="251" w:author="Nokia" w:date="2025-05-08T11:09:00Z" w16du:dateUtc="2025-05-08T16:09:00Z"/>
              </w:rPr>
            </w:pPr>
            <w:ins w:id="252" w:author="Nokia" w:date="2025-05-08T11:09:00Z" w16du:dateUtc="2025-05-08T16:09:00Z">
              <w:r>
                <w:t>M</w:t>
              </w:r>
            </w:ins>
          </w:p>
        </w:tc>
        <w:tc>
          <w:tcPr>
            <w:tcW w:w="1080" w:type="dxa"/>
          </w:tcPr>
          <w:p w14:paraId="67D71015" w14:textId="77777777" w:rsidR="007441EB" w:rsidRPr="002571EA" w:rsidRDefault="007441EB">
            <w:pPr>
              <w:pStyle w:val="TAL"/>
              <w:keepNext w:val="0"/>
              <w:keepLines w:val="0"/>
              <w:widowControl w:val="0"/>
              <w:rPr>
                <w:ins w:id="253" w:author="Nokia" w:date="2025-05-08T11:09:00Z" w16du:dateUtc="2025-05-08T16:09:00Z"/>
              </w:rPr>
            </w:pPr>
          </w:p>
        </w:tc>
        <w:tc>
          <w:tcPr>
            <w:tcW w:w="1512" w:type="dxa"/>
          </w:tcPr>
          <w:p w14:paraId="4090D443" w14:textId="77777777" w:rsidR="007441EB" w:rsidRPr="00707B3F" w:rsidRDefault="007441EB">
            <w:pPr>
              <w:pStyle w:val="TAL"/>
              <w:keepNext w:val="0"/>
              <w:keepLines w:val="0"/>
              <w:widowControl w:val="0"/>
              <w:rPr>
                <w:ins w:id="254" w:author="Nokia" w:date="2025-05-08T11:09:00Z" w16du:dateUtc="2025-05-08T16:09:00Z"/>
                <w:noProof/>
              </w:rPr>
            </w:pPr>
            <w:ins w:id="255" w:author="Nokia" w:date="2025-05-08T11:09:00Z" w16du:dateUtc="2025-05-08T16:09:00Z">
              <w:r>
                <w:rPr>
                  <w:noProof/>
                </w:rPr>
                <w:t>[FFS]</w:t>
              </w:r>
            </w:ins>
          </w:p>
        </w:tc>
        <w:tc>
          <w:tcPr>
            <w:tcW w:w="1728" w:type="dxa"/>
          </w:tcPr>
          <w:p w14:paraId="0F2BF7FE" w14:textId="77777777" w:rsidR="007441EB" w:rsidRPr="002571EA" w:rsidRDefault="007441EB">
            <w:pPr>
              <w:pStyle w:val="TAL"/>
              <w:keepNext w:val="0"/>
              <w:keepLines w:val="0"/>
              <w:widowControl w:val="0"/>
              <w:rPr>
                <w:ins w:id="256" w:author="Nokia" w:date="2025-05-08T11:09:00Z" w16du:dateUtc="2025-05-08T16:09:00Z"/>
              </w:rPr>
            </w:pPr>
          </w:p>
        </w:tc>
        <w:tc>
          <w:tcPr>
            <w:tcW w:w="1080" w:type="dxa"/>
          </w:tcPr>
          <w:p w14:paraId="24D58319" w14:textId="77777777" w:rsidR="007441EB" w:rsidRDefault="007441EB">
            <w:pPr>
              <w:pStyle w:val="TAC"/>
              <w:rPr>
                <w:ins w:id="257" w:author="Nokia" w:date="2025-05-08T11:09:00Z" w16du:dateUtc="2025-05-08T16:09:00Z"/>
              </w:rPr>
            </w:pPr>
          </w:p>
        </w:tc>
        <w:tc>
          <w:tcPr>
            <w:tcW w:w="1080" w:type="dxa"/>
          </w:tcPr>
          <w:p w14:paraId="2E1315EC" w14:textId="77777777" w:rsidR="007441EB" w:rsidRDefault="007441EB">
            <w:pPr>
              <w:pStyle w:val="TAC"/>
              <w:rPr>
                <w:ins w:id="258" w:author="Nokia" w:date="2025-05-08T11:09:00Z" w16du:dateUtc="2025-05-08T16:09:00Z"/>
              </w:rPr>
            </w:pPr>
          </w:p>
        </w:tc>
      </w:tr>
    </w:tbl>
    <w:p w14:paraId="10E8E11D" w14:textId="77777777" w:rsidR="007441EB" w:rsidRDefault="007441EB" w:rsidP="007441EB">
      <w:pPr>
        <w:rPr>
          <w:ins w:id="259" w:author="Nokia" w:date="2025-05-08T11:09:00Z" w16du:dateUtc="2025-05-08T16:09: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7441EB" w:rsidRPr="00FB4C99" w14:paraId="781BF1F3" w14:textId="77777777">
        <w:trPr>
          <w:ins w:id="260" w:author="Nokia" w:date="2025-05-08T11:09:00Z"/>
        </w:trPr>
        <w:tc>
          <w:tcPr>
            <w:tcW w:w="3685" w:type="dxa"/>
          </w:tcPr>
          <w:p w14:paraId="5110D4D9" w14:textId="77777777" w:rsidR="007441EB" w:rsidRPr="00FB4C99" w:rsidRDefault="007441EB">
            <w:pPr>
              <w:pStyle w:val="TAH"/>
              <w:keepNext w:val="0"/>
              <w:keepLines w:val="0"/>
              <w:widowControl w:val="0"/>
              <w:rPr>
                <w:ins w:id="261" w:author="Nokia" w:date="2025-05-08T11:09:00Z" w16du:dateUtc="2025-05-08T16:09:00Z"/>
                <w:noProof/>
              </w:rPr>
            </w:pPr>
            <w:ins w:id="262" w:author="Nokia" w:date="2025-05-08T11:09:00Z" w16du:dateUtc="2025-05-08T16:09:00Z">
              <w:r w:rsidRPr="00FB4C99">
                <w:rPr>
                  <w:noProof/>
                </w:rPr>
                <w:t>Range bound</w:t>
              </w:r>
            </w:ins>
          </w:p>
        </w:tc>
        <w:tc>
          <w:tcPr>
            <w:tcW w:w="5670" w:type="dxa"/>
          </w:tcPr>
          <w:p w14:paraId="0DC27555" w14:textId="77777777" w:rsidR="007441EB" w:rsidRPr="00FB4C99" w:rsidRDefault="007441EB">
            <w:pPr>
              <w:pStyle w:val="TAH"/>
              <w:keepNext w:val="0"/>
              <w:keepLines w:val="0"/>
              <w:widowControl w:val="0"/>
              <w:rPr>
                <w:ins w:id="263" w:author="Nokia" w:date="2025-05-08T11:09:00Z" w16du:dateUtc="2025-05-08T16:09:00Z"/>
                <w:noProof/>
              </w:rPr>
            </w:pPr>
            <w:ins w:id="264" w:author="Nokia" w:date="2025-05-08T11:09:00Z" w16du:dateUtc="2025-05-08T16:09:00Z">
              <w:r w:rsidRPr="00FB4C99">
                <w:rPr>
                  <w:noProof/>
                </w:rPr>
                <w:t>Explanation</w:t>
              </w:r>
            </w:ins>
          </w:p>
        </w:tc>
      </w:tr>
      <w:tr w:rsidR="007441EB" w:rsidRPr="00FB4C99" w14:paraId="4FB14BBE" w14:textId="77777777">
        <w:trPr>
          <w:ins w:id="265" w:author="Nokia" w:date="2025-05-08T11:09:00Z"/>
        </w:trPr>
        <w:tc>
          <w:tcPr>
            <w:tcW w:w="3685" w:type="dxa"/>
          </w:tcPr>
          <w:p w14:paraId="631E00B2" w14:textId="77777777" w:rsidR="007441EB" w:rsidRPr="00FB4C99" w:rsidRDefault="007441EB">
            <w:pPr>
              <w:pStyle w:val="TAL"/>
              <w:keepNext w:val="0"/>
              <w:keepLines w:val="0"/>
              <w:widowControl w:val="0"/>
              <w:rPr>
                <w:ins w:id="266" w:author="Nokia" w:date="2025-05-08T11:09:00Z" w16du:dateUtc="2025-05-08T16:09:00Z"/>
                <w:noProof/>
              </w:rPr>
            </w:pPr>
            <w:ins w:id="267" w:author="Nokia" w:date="2025-05-08T11:09:00Z" w16du:dateUtc="2025-05-08T16:09:00Z">
              <w:r w:rsidRPr="00FB4C99">
                <w:rPr>
                  <w:noProof/>
                </w:rPr>
                <w:t>maxno</w:t>
              </w:r>
              <w:r>
                <w:rPr>
                  <w:noProof/>
                </w:rPr>
                <w:t>DataItems</w:t>
              </w:r>
            </w:ins>
          </w:p>
        </w:tc>
        <w:tc>
          <w:tcPr>
            <w:tcW w:w="5670" w:type="dxa"/>
          </w:tcPr>
          <w:p w14:paraId="110D8B9A" w14:textId="77777777" w:rsidR="007441EB" w:rsidRPr="00FB4C99" w:rsidRDefault="007441EB">
            <w:pPr>
              <w:pStyle w:val="TAL"/>
              <w:keepNext w:val="0"/>
              <w:keepLines w:val="0"/>
              <w:widowControl w:val="0"/>
              <w:rPr>
                <w:ins w:id="268" w:author="Nokia" w:date="2025-05-08T11:09:00Z" w16du:dateUtc="2025-05-08T16:09:00Z"/>
                <w:noProof/>
              </w:rPr>
            </w:pPr>
            <w:ins w:id="269" w:author="Nokia" w:date="2025-05-08T11:09:00Z" w16du:dateUtc="2025-05-08T16:09:00Z">
              <w:r w:rsidRPr="00FB4C99">
                <w:rPr>
                  <w:noProof/>
                </w:rPr>
                <w:t xml:space="preserve">Maximum no. of </w:t>
              </w:r>
              <w:r>
                <w:rPr>
                  <w:noProof/>
                </w:rPr>
                <w:t>data items that can be</w:t>
              </w:r>
              <w:r w:rsidRPr="00FB4C99">
                <w:rPr>
                  <w:noProof/>
                </w:rPr>
                <w:t xml:space="preserve"> reported with one </w:t>
              </w:r>
              <w:r>
                <w:rPr>
                  <w:noProof/>
                </w:rPr>
                <w:t xml:space="preserve">data collection report </w:t>
              </w:r>
              <w:r w:rsidRPr="00FB4C99">
                <w:rPr>
                  <w:noProof/>
                </w:rPr>
                <w:t xml:space="preserve">message. Value is </w:t>
              </w:r>
              <w:r>
                <w:rPr>
                  <w:noProof/>
                </w:rPr>
                <w:t>[FFS]</w:t>
              </w:r>
              <w:r w:rsidRPr="00FB4C99">
                <w:rPr>
                  <w:noProof/>
                </w:rPr>
                <w:t>.</w:t>
              </w:r>
            </w:ins>
          </w:p>
        </w:tc>
      </w:tr>
    </w:tbl>
    <w:p w14:paraId="5FB385B9" w14:textId="77777777" w:rsidR="007441EB" w:rsidRPr="0066460C" w:rsidRDefault="007441EB" w:rsidP="007441EB">
      <w:pPr>
        <w:rPr>
          <w:ins w:id="270" w:author="Nokia" w:date="2025-05-08T11:09:00Z" w16du:dateUtc="2025-05-08T16:09:00Z"/>
        </w:rPr>
      </w:pPr>
    </w:p>
    <w:p w14:paraId="44F1E214" w14:textId="77777777" w:rsidR="005843E0" w:rsidRDefault="005843E0" w:rsidP="005843E0">
      <w:pPr>
        <w:jc w:val="center"/>
      </w:pPr>
      <w:r w:rsidRPr="003B54D4">
        <w:rPr>
          <w:highlight w:val="yellow"/>
        </w:rPr>
        <w:t xml:space="preserve">&lt;&lt;&lt; </w:t>
      </w:r>
      <w:r>
        <w:rPr>
          <w:highlight w:val="yellow"/>
        </w:rPr>
        <w:t>next</w:t>
      </w:r>
      <w:r w:rsidRPr="003B54D4">
        <w:rPr>
          <w:highlight w:val="yellow"/>
        </w:rPr>
        <w:t xml:space="preserve"> change &gt;&gt;&gt;</w:t>
      </w:r>
    </w:p>
    <w:p w14:paraId="7BA491B2" w14:textId="77777777" w:rsidR="006B69B8" w:rsidRPr="00707B3F" w:rsidRDefault="006B69B8" w:rsidP="006B69B8">
      <w:pPr>
        <w:pStyle w:val="Heading2"/>
        <w:keepNext w:val="0"/>
        <w:keepLines w:val="0"/>
        <w:widowControl w:val="0"/>
        <w:rPr>
          <w:noProof/>
        </w:rPr>
      </w:pPr>
      <w:r w:rsidRPr="00707B3F">
        <w:rPr>
          <w:noProof/>
        </w:rPr>
        <w:t>9.2</w:t>
      </w:r>
      <w:r w:rsidRPr="00707B3F">
        <w:rPr>
          <w:noProof/>
        </w:rPr>
        <w:tab/>
        <w:t>Information Element definitions</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4DFA195D" w14:textId="77777777" w:rsidR="006B69B8" w:rsidRDefault="006B69B8" w:rsidP="006B69B8">
      <w:r w:rsidRPr="00EF7156">
        <w:rPr>
          <w:highlight w:val="yellow"/>
        </w:rPr>
        <w:t>[…]</w:t>
      </w:r>
    </w:p>
    <w:p w14:paraId="78DFBBE1" w14:textId="5650F2AD" w:rsidR="00B8559E" w:rsidRPr="00707B3F" w:rsidRDefault="00B8559E" w:rsidP="00B8559E">
      <w:pPr>
        <w:pStyle w:val="Heading3"/>
        <w:keepNext w:val="0"/>
        <w:keepLines w:val="0"/>
        <w:widowControl w:val="0"/>
        <w:rPr>
          <w:ins w:id="271" w:author="Nokia" w:date="2025-03-26T15:43:00Z" w16du:dateUtc="2025-03-26T20:43:00Z"/>
          <w:noProof/>
        </w:rPr>
      </w:pPr>
      <w:ins w:id="272" w:author="Nokia" w:date="2025-03-26T15:43:00Z" w16du:dateUtc="2025-03-26T20:43:00Z">
        <w:r w:rsidRPr="00707B3F">
          <w:rPr>
            <w:noProof/>
          </w:rPr>
          <w:t>9.2.</w:t>
        </w:r>
        <w:r>
          <w:rPr>
            <w:noProof/>
          </w:rPr>
          <w:t>x</w:t>
        </w:r>
      </w:ins>
      <w:ins w:id="273" w:author="Nokia" w:date="2025-05-08T11:19:00Z" w16du:dateUtc="2025-05-08T16:19:00Z">
        <w:r w:rsidR="002856FB">
          <w:rPr>
            <w:noProof/>
          </w:rPr>
          <w:t>1</w:t>
        </w:r>
      </w:ins>
      <w:ins w:id="274" w:author="Nokia" w:date="2025-03-26T15:43:00Z" w16du:dateUtc="2025-03-26T20:43:00Z">
        <w:r w:rsidRPr="00707B3F">
          <w:rPr>
            <w:noProof/>
          </w:rPr>
          <w:tab/>
        </w:r>
        <w:r>
          <w:rPr>
            <w:noProof/>
          </w:rPr>
          <w:t xml:space="preserve">Data Collection </w:t>
        </w:r>
      </w:ins>
      <w:ins w:id="275" w:author="Nokia" w:date="2025-05-08T11:17:00Z" w16du:dateUtc="2025-05-08T16:17:00Z">
        <w:r w:rsidR="006378D8">
          <w:rPr>
            <w:noProof/>
          </w:rPr>
          <w:t>Needed</w:t>
        </w:r>
      </w:ins>
    </w:p>
    <w:p w14:paraId="3A37AA50" w14:textId="78302799" w:rsidR="00B8559E" w:rsidRPr="00E766B3" w:rsidRDefault="00B8559E" w:rsidP="00B8559E">
      <w:pPr>
        <w:widowControl w:val="0"/>
        <w:rPr>
          <w:ins w:id="276" w:author="Nokia" w:date="2025-03-26T15:43:00Z" w16du:dateUtc="2025-03-26T20:43:00Z"/>
          <w:rFonts w:eastAsia="SimSun"/>
        </w:rPr>
      </w:pPr>
      <w:ins w:id="277" w:author="Nokia" w:date="2025-03-26T15:43:00Z" w16du:dateUtc="2025-03-26T20:43:00Z">
        <w:r w:rsidRPr="00707B3F">
          <w:rPr>
            <w:noProof/>
          </w:rPr>
          <w:lastRenderedPageBreak/>
          <w:t>Th</w:t>
        </w:r>
      </w:ins>
      <w:ins w:id="278" w:author="Nokia" w:date="2025-05-08T11:16:00Z" w16du:dateUtc="2025-05-08T16:16:00Z">
        <w:r w:rsidR="0017372A">
          <w:rPr>
            <w:noProof/>
          </w:rPr>
          <w:t>is IE indicates the positioning data that is needed</w:t>
        </w:r>
      </w:ins>
      <w:ins w:id="279" w:author="Nokia" w:date="2025-05-08T11:17:00Z" w16du:dateUtc="2025-05-08T16:17:00Z">
        <w:r w:rsidR="00D34430">
          <w:rPr>
            <w:noProof/>
          </w:rPr>
          <w:t xml:space="preserve"> by the NG-RAN node</w:t>
        </w:r>
        <w:r w:rsidR="006378D8">
          <w:rPr>
            <w:noProof/>
          </w:rPr>
          <w:t xml:space="preserve"> for a particular UE</w:t>
        </w:r>
      </w:ins>
      <w:ins w:id="280" w:author="Nokia" w:date="2025-03-26T15:43:00Z" w16du:dateUtc="2025-03-26T20:43:00Z">
        <w:r w:rsidRPr="00707B3F">
          <w:rPr>
            <w:noProof/>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8559E" w:rsidRPr="00707B3F" w14:paraId="7CC0ECBA" w14:textId="77777777" w:rsidTr="00AE039D">
        <w:trPr>
          <w:tblHeader/>
          <w:ins w:id="281" w:author="Nokia" w:date="2025-03-26T15:43:00Z"/>
        </w:trPr>
        <w:tc>
          <w:tcPr>
            <w:tcW w:w="2448" w:type="dxa"/>
          </w:tcPr>
          <w:p w14:paraId="048D9768" w14:textId="77777777" w:rsidR="00B8559E" w:rsidRPr="00E766B3" w:rsidRDefault="00B8559E" w:rsidP="00AE039D">
            <w:pPr>
              <w:pStyle w:val="TAH"/>
              <w:keepNext w:val="0"/>
              <w:keepLines w:val="0"/>
              <w:widowControl w:val="0"/>
              <w:rPr>
                <w:ins w:id="282" w:author="Nokia" w:date="2025-03-26T15:43:00Z" w16du:dateUtc="2025-03-26T20:43:00Z"/>
              </w:rPr>
            </w:pPr>
            <w:ins w:id="283" w:author="Nokia" w:date="2025-03-26T15:43:00Z" w16du:dateUtc="2025-03-26T20:43:00Z">
              <w:r w:rsidRPr="00E766B3">
                <w:t>IE/Group Name</w:t>
              </w:r>
            </w:ins>
          </w:p>
        </w:tc>
        <w:tc>
          <w:tcPr>
            <w:tcW w:w="1080" w:type="dxa"/>
          </w:tcPr>
          <w:p w14:paraId="46F62A2D" w14:textId="77777777" w:rsidR="00B8559E" w:rsidRPr="00E766B3" w:rsidRDefault="00B8559E" w:rsidP="00AE039D">
            <w:pPr>
              <w:pStyle w:val="TAH"/>
              <w:keepNext w:val="0"/>
              <w:keepLines w:val="0"/>
              <w:widowControl w:val="0"/>
              <w:rPr>
                <w:ins w:id="284" w:author="Nokia" w:date="2025-03-26T15:43:00Z" w16du:dateUtc="2025-03-26T20:43:00Z"/>
              </w:rPr>
            </w:pPr>
            <w:ins w:id="285" w:author="Nokia" w:date="2025-03-26T15:43:00Z" w16du:dateUtc="2025-03-26T20:43:00Z">
              <w:r w:rsidRPr="00E766B3">
                <w:t>Presence</w:t>
              </w:r>
            </w:ins>
          </w:p>
        </w:tc>
        <w:tc>
          <w:tcPr>
            <w:tcW w:w="1440" w:type="dxa"/>
          </w:tcPr>
          <w:p w14:paraId="6CBCDF6E" w14:textId="77777777" w:rsidR="00B8559E" w:rsidRPr="00E766B3" w:rsidRDefault="00B8559E" w:rsidP="00AE039D">
            <w:pPr>
              <w:pStyle w:val="TAH"/>
              <w:keepNext w:val="0"/>
              <w:keepLines w:val="0"/>
              <w:widowControl w:val="0"/>
              <w:rPr>
                <w:ins w:id="286" w:author="Nokia" w:date="2025-03-26T15:43:00Z" w16du:dateUtc="2025-03-26T20:43:00Z"/>
              </w:rPr>
            </w:pPr>
            <w:ins w:id="287" w:author="Nokia" w:date="2025-03-26T15:43:00Z" w16du:dateUtc="2025-03-26T20:43:00Z">
              <w:r w:rsidRPr="00E766B3">
                <w:t>Range</w:t>
              </w:r>
            </w:ins>
          </w:p>
        </w:tc>
        <w:tc>
          <w:tcPr>
            <w:tcW w:w="1872" w:type="dxa"/>
          </w:tcPr>
          <w:p w14:paraId="24D46C0F" w14:textId="77777777" w:rsidR="00B8559E" w:rsidRPr="00E766B3" w:rsidRDefault="00B8559E" w:rsidP="00AE039D">
            <w:pPr>
              <w:pStyle w:val="TAH"/>
              <w:keepNext w:val="0"/>
              <w:keepLines w:val="0"/>
              <w:widowControl w:val="0"/>
              <w:rPr>
                <w:ins w:id="288" w:author="Nokia" w:date="2025-03-26T15:43:00Z" w16du:dateUtc="2025-03-26T20:43:00Z"/>
              </w:rPr>
            </w:pPr>
            <w:ins w:id="289" w:author="Nokia" w:date="2025-03-26T15:43:00Z" w16du:dateUtc="2025-03-26T20:43:00Z">
              <w:r w:rsidRPr="00E766B3">
                <w:t>IE Type and Reference</w:t>
              </w:r>
            </w:ins>
          </w:p>
        </w:tc>
        <w:tc>
          <w:tcPr>
            <w:tcW w:w="2880" w:type="dxa"/>
          </w:tcPr>
          <w:p w14:paraId="044240E9" w14:textId="77777777" w:rsidR="00B8559E" w:rsidRPr="00E766B3" w:rsidRDefault="00B8559E" w:rsidP="00AE039D">
            <w:pPr>
              <w:pStyle w:val="TAH"/>
              <w:keepNext w:val="0"/>
              <w:keepLines w:val="0"/>
              <w:widowControl w:val="0"/>
              <w:rPr>
                <w:ins w:id="290" w:author="Nokia" w:date="2025-03-26T15:43:00Z" w16du:dateUtc="2025-03-26T20:43:00Z"/>
              </w:rPr>
            </w:pPr>
            <w:ins w:id="291" w:author="Nokia" w:date="2025-03-26T15:43:00Z" w16du:dateUtc="2025-03-26T20:43:00Z">
              <w:r w:rsidRPr="00E766B3">
                <w:t>Semantics Description</w:t>
              </w:r>
            </w:ins>
          </w:p>
        </w:tc>
      </w:tr>
      <w:tr w:rsidR="00B8559E" w:rsidRPr="00707B3F" w14:paraId="7269AAB6" w14:textId="77777777" w:rsidTr="00AE039D">
        <w:trPr>
          <w:ins w:id="292" w:author="Nokia" w:date="2025-03-26T15:43:00Z"/>
        </w:trPr>
        <w:tc>
          <w:tcPr>
            <w:tcW w:w="2448" w:type="dxa"/>
          </w:tcPr>
          <w:p w14:paraId="1046A3B8" w14:textId="77777777" w:rsidR="00B8559E" w:rsidRPr="004E148B" w:rsidRDefault="00B8559E" w:rsidP="00AE039D">
            <w:pPr>
              <w:pStyle w:val="TAL"/>
              <w:keepNext w:val="0"/>
              <w:keepLines w:val="0"/>
              <w:widowControl w:val="0"/>
              <w:rPr>
                <w:ins w:id="293" w:author="Nokia" w:date="2025-03-26T15:43:00Z" w16du:dateUtc="2025-03-26T20:43:00Z"/>
                <w:rFonts w:eastAsia="MS Mincho"/>
                <w:noProof/>
                <w:szCs w:val="18"/>
                <w:highlight w:val="yellow"/>
                <w:rPrChange w:id="294" w:author="Nokia" w:date="2025-03-26T15:45:00Z" w16du:dateUtc="2025-03-26T20:45:00Z">
                  <w:rPr>
                    <w:ins w:id="295" w:author="Nokia" w:date="2025-03-26T15:43:00Z" w16du:dateUtc="2025-03-26T20:43:00Z"/>
                    <w:rFonts w:eastAsia="MS Mincho"/>
                    <w:noProof/>
                    <w:szCs w:val="18"/>
                  </w:rPr>
                </w:rPrChange>
              </w:rPr>
            </w:pPr>
            <w:ins w:id="296" w:author="Nokia" w:date="2025-03-26T15:43:00Z" w16du:dateUtc="2025-03-26T20:43:00Z">
              <w:r w:rsidRPr="004E148B">
                <w:rPr>
                  <w:rFonts w:eastAsia="MS Mincho"/>
                  <w:noProof/>
                  <w:szCs w:val="18"/>
                  <w:highlight w:val="yellow"/>
                  <w:rPrChange w:id="297" w:author="Nokia" w:date="2025-03-26T15:45:00Z" w16du:dateUtc="2025-03-26T20:45:00Z">
                    <w:rPr>
                      <w:rFonts w:eastAsia="MS Mincho"/>
                      <w:noProof/>
                      <w:szCs w:val="18"/>
                    </w:rPr>
                  </w:rPrChange>
                </w:rPr>
                <w:t>[FFS]</w:t>
              </w:r>
            </w:ins>
          </w:p>
        </w:tc>
        <w:tc>
          <w:tcPr>
            <w:tcW w:w="1080" w:type="dxa"/>
          </w:tcPr>
          <w:p w14:paraId="01037EF9" w14:textId="77777777" w:rsidR="00B8559E" w:rsidRPr="00707B3F" w:rsidRDefault="00B8559E" w:rsidP="00AE039D">
            <w:pPr>
              <w:pStyle w:val="TAL"/>
              <w:keepNext w:val="0"/>
              <w:keepLines w:val="0"/>
              <w:widowControl w:val="0"/>
              <w:rPr>
                <w:ins w:id="298" w:author="Nokia" w:date="2025-03-26T15:43:00Z" w16du:dateUtc="2025-03-26T20:43:00Z"/>
                <w:noProof/>
                <w:szCs w:val="18"/>
              </w:rPr>
            </w:pPr>
          </w:p>
        </w:tc>
        <w:tc>
          <w:tcPr>
            <w:tcW w:w="1440" w:type="dxa"/>
          </w:tcPr>
          <w:p w14:paraId="7E2AC19D" w14:textId="77777777" w:rsidR="00B8559E" w:rsidRPr="00707B3F" w:rsidRDefault="00B8559E" w:rsidP="00AE039D">
            <w:pPr>
              <w:pStyle w:val="TAL"/>
              <w:keepNext w:val="0"/>
              <w:keepLines w:val="0"/>
              <w:widowControl w:val="0"/>
              <w:rPr>
                <w:ins w:id="299" w:author="Nokia" w:date="2025-03-26T15:43:00Z" w16du:dateUtc="2025-03-26T20:43:00Z"/>
                <w:noProof/>
              </w:rPr>
            </w:pPr>
          </w:p>
        </w:tc>
        <w:tc>
          <w:tcPr>
            <w:tcW w:w="1872" w:type="dxa"/>
          </w:tcPr>
          <w:p w14:paraId="495295DA" w14:textId="77777777" w:rsidR="00B8559E" w:rsidRPr="00707B3F" w:rsidRDefault="00B8559E" w:rsidP="00AE039D">
            <w:pPr>
              <w:pStyle w:val="TAL"/>
              <w:keepNext w:val="0"/>
              <w:keepLines w:val="0"/>
              <w:widowControl w:val="0"/>
              <w:rPr>
                <w:ins w:id="300" w:author="Nokia" w:date="2025-03-26T15:43:00Z" w16du:dateUtc="2025-03-26T20:43:00Z"/>
                <w:noProof/>
              </w:rPr>
            </w:pPr>
          </w:p>
        </w:tc>
        <w:tc>
          <w:tcPr>
            <w:tcW w:w="2880" w:type="dxa"/>
          </w:tcPr>
          <w:p w14:paraId="004BAE48" w14:textId="77777777" w:rsidR="00B8559E" w:rsidRPr="00707B3F" w:rsidRDefault="00B8559E" w:rsidP="00AE039D">
            <w:pPr>
              <w:pStyle w:val="TAL"/>
              <w:keepNext w:val="0"/>
              <w:keepLines w:val="0"/>
              <w:widowControl w:val="0"/>
              <w:rPr>
                <w:ins w:id="301" w:author="Nokia" w:date="2025-03-26T15:43:00Z" w16du:dateUtc="2025-03-26T20:43:00Z"/>
                <w:rFonts w:eastAsia="SimSun"/>
                <w:bCs/>
                <w:noProof/>
              </w:rPr>
            </w:pPr>
          </w:p>
        </w:tc>
      </w:tr>
    </w:tbl>
    <w:p w14:paraId="75824F10" w14:textId="77777777" w:rsidR="00B8559E" w:rsidRPr="00707B3F" w:rsidRDefault="00B8559E" w:rsidP="00183969">
      <w:pPr>
        <w:widowControl w:val="0"/>
        <w:rPr>
          <w:ins w:id="302" w:author="Nokia" w:date="2025-03-26T15:42:00Z" w16du:dateUtc="2025-03-26T20:42:00Z"/>
          <w:rFonts w:eastAsia="SimSun"/>
          <w:noProof/>
        </w:rPr>
      </w:pPr>
    </w:p>
    <w:p w14:paraId="0D1FE648" w14:textId="77777777" w:rsidR="008765B2" w:rsidRPr="003B54D4" w:rsidRDefault="008765B2" w:rsidP="008765B2">
      <w:pPr>
        <w:jc w:val="center"/>
      </w:pPr>
      <w:r w:rsidRPr="003B54D4">
        <w:rPr>
          <w:highlight w:val="yellow"/>
        </w:rPr>
        <w:t xml:space="preserve">&lt;&lt;&lt; </w:t>
      </w:r>
      <w:r>
        <w:rPr>
          <w:highlight w:val="yellow"/>
        </w:rPr>
        <w:t>end</w:t>
      </w:r>
      <w:r w:rsidRPr="003B54D4">
        <w:rPr>
          <w:highlight w:val="yellow"/>
        </w:rPr>
        <w:t xml:space="preserve"> of changes &gt;&gt;&gt;</w:t>
      </w:r>
    </w:p>
    <w:bookmarkEnd w:id="52"/>
    <w:bookmarkEnd w:id="53"/>
    <w:bookmarkEnd w:id="54"/>
    <w:bookmarkEnd w:id="55"/>
    <w:bookmarkEnd w:id="56"/>
    <w:bookmarkEnd w:id="57"/>
    <w:bookmarkEnd w:id="58"/>
    <w:bookmarkEnd w:id="59"/>
    <w:bookmarkEnd w:id="60"/>
    <w:bookmarkEnd w:id="61"/>
    <w:bookmarkEnd w:id="62"/>
    <w:bookmarkEnd w:id="63"/>
    <w:bookmarkEnd w:id="64"/>
    <w:bookmarkEnd w:id="65"/>
    <w:p w14:paraId="29C3914B" w14:textId="77777777" w:rsidR="00C12E72" w:rsidRPr="003D658A" w:rsidRDefault="00C12E72" w:rsidP="003D658A"/>
    <w:sectPr w:rsidR="00C12E72" w:rsidRPr="003D658A"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CB1BD" w14:textId="77777777" w:rsidR="00EB3CF2" w:rsidRDefault="00EB3CF2">
      <w:r>
        <w:separator/>
      </w:r>
    </w:p>
  </w:endnote>
  <w:endnote w:type="continuationSeparator" w:id="0">
    <w:p w14:paraId="19D4DA1B" w14:textId="77777777" w:rsidR="00EB3CF2" w:rsidRDefault="00EB3CF2">
      <w:r>
        <w:continuationSeparator/>
      </w:r>
    </w:p>
  </w:endnote>
  <w:endnote w:type="continuationNotice" w:id="1">
    <w:p w14:paraId="00FF9F08" w14:textId="77777777" w:rsidR="00EB3CF2" w:rsidRDefault="00EB3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FA45C" w14:textId="77777777" w:rsidR="00EB3CF2" w:rsidRDefault="00EB3CF2">
      <w:r>
        <w:separator/>
      </w:r>
    </w:p>
  </w:footnote>
  <w:footnote w:type="continuationSeparator" w:id="0">
    <w:p w14:paraId="73F4ECCB" w14:textId="77777777" w:rsidR="00EB3CF2" w:rsidRDefault="00EB3CF2">
      <w:r>
        <w:continuationSeparator/>
      </w:r>
    </w:p>
  </w:footnote>
  <w:footnote w:type="continuationNotice" w:id="1">
    <w:p w14:paraId="5A8847DF" w14:textId="77777777" w:rsidR="00EB3CF2" w:rsidRDefault="00EB3C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70E25"/>
    <w:multiLevelType w:val="hybridMultilevel"/>
    <w:tmpl w:val="9FB6A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E15472"/>
    <w:multiLevelType w:val="hybridMultilevel"/>
    <w:tmpl w:val="C80E5750"/>
    <w:lvl w:ilvl="0" w:tplc="2CA2C314">
      <w:start w:val="1"/>
      <w:numFmt w:val="bullet"/>
      <w:lvlText w:val="-"/>
      <w:lvlJc w:val="left"/>
      <w:pPr>
        <w:tabs>
          <w:tab w:val="num" w:pos="720"/>
        </w:tabs>
        <w:ind w:left="720" w:hanging="360"/>
      </w:pPr>
      <w:rPr>
        <w:rFonts w:ascii="Nokia Pure Text Light" w:hAnsi="Nokia Pure Text Light" w:hint="default"/>
      </w:rPr>
    </w:lvl>
    <w:lvl w:ilvl="1" w:tplc="7C5E8FD8" w:tentative="1">
      <w:start w:val="1"/>
      <w:numFmt w:val="bullet"/>
      <w:lvlText w:val="-"/>
      <w:lvlJc w:val="left"/>
      <w:pPr>
        <w:tabs>
          <w:tab w:val="num" w:pos="1440"/>
        </w:tabs>
        <w:ind w:left="1440" w:hanging="360"/>
      </w:pPr>
      <w:rPr>
        <w:rFonts w:ascii="Nokia Pure Text Light" w:hAnsi="Nokia Pure Text Light" w:hint="default"/>
      </w:rPr>
    </w:lvl>
    <w:lvl w:ilvl="2" w:tplc="FA204520" w:tentative="1">
      <w:start w:val="1"/>
      <w:numFmt w:val="bullet"/>
      <w:lvlText w:val="-"/>
      <w:lvlJc w:val="left"/>
      <w:pPr>
        <w:tabs>
          <w:tab w:val="num" w:pos="2160"/>
        </w:tabs>
        <w:ind w:left="2160" w:hanging="360"/>
      </w:pPr>
      <w:rPr>
        <w:rFonts w:ascii="Nokia Pure Text Light" w:hAnsi="Nokia Pure Text Light" w:hint="default"/>
      </w:rPr>
    </w:lvl>
    <w:lvl w:ilvl="3" w:tplc="3C589066">
      <w:start w:val="1"/>
      <w:numFmt w:val="bullet"/>
      <w:lvlText w:val="-"/>
      <w:lvlJc w:val="left"/>
      <w:pPr>
        <w:tabs>
          <w:tab w:val="num" w:pos="2880"/>
        </w:tabs>
        <w:ind w:left="2880" w:hanging="360"/>
      </w:pPr>
      <w:rPr>
        <w:rFonts w:ascii="Nokia Pure Text Light" w:hAnsi="Nokia Pure Text Light" w:hint="default"/>
      </w:rPr>
    </w:lvl>
    <w:lvl w:ilvl="4" w:tplc="FE3E1432" w:tentative="1">
      <w:start w:val="1"/>
      <w:numFmt w:val="bullet"/>
      <w:lvlText w:val="-"/>
      <w:lvlJc w:val="left"/>
      <w:pPr>
        <w:tabs>
          <w:tab w:val="num" w:pos="3600"/>
        </w:tabs>
        <w:ind w:left="3600" w:hanging="360"/>
      </w:pPr>
      <w:rPr>
        <w:rFonts w:ascii="Nokia Pure Text Light" w:hAnsi="Nokia Pure Text Light" w:hint="default"/>
      </w:rPr>
    </w:lvl>
    <w:lvl w:ilvl="5" w:tplc="2202E7AA" w:tentative="1">
      <w:start w:val="1"/>
      <w:numFmt w:val="bullet"/>
      <w:lvlText w:val="-"/>
      <w:lvlJc w:val="left"/>
      <w:pPr>
        <w:tabs>
          <w:tab w:val="num" w:pos="4320"/>
        </w:tabs>
        <w:ind w:left="4320" w:hanging="360"/>
      </w:pPr>
      <w:rPr>
        <w:rFonts w:ascii="Nokia Pure Text Light" w:hAnsi="Nokia Pure Text Light" w:hint="default"/>
      </w:rPr>
    </w:lvl>
    <w:lvl w:ilvl="6" w:tplc="046C1EF8" w:tentative="1">
      <w:start w:val="1"/>
      <w:numFmt w:val="bullet"/>
      <w:lvlText w:val="-"/>
      <w:lvlJc w:val="left"/>
      <w:pPr>
        <w:tabs>
          <w:tab w:val="num" w:pos="5040"/>
        </w:tabs>
        <w:ind w:left="5040" w:hanging="360"/>
      </w:pPr>
      <w:rPr>
        <w:rFonts w:ascii="Nokia Pure Text Light" w:hAnsi="Nokia Pure Text Light" w:hint="default"/>
      </w:rPr>
    </w:lvl>
    <w:lvl w:ilvl="7" w:tplc="518CDC30" w:tentative="1">
      <w:start w:val="1"/>
      <w:numFmt w:val="bullet"/>
      <w:lvlText w:val="-"/>
      <w:lvlJc w:val="left"/>
      <w:pPr>
        <w:tabs>
          <w:tab w:val="num" w:pos="5760"/>
        </w:tabs>
        <w:ind w:left="5760" w:hanging="360"/>
      </w:pPr>
      <w:rPr>
        <w:rFonts w:ascii="Nokia Pure Text Light" w:hAnsi="Nokia Pure Text Light" w:hint="default"/>
      </w:rPr>
    </w:lvl>
    <w:lvl w:ilvl="8" w:tplc="B7C6CAC0" w:tentative="1">
      <w:start w:val="1"/>
      <w:numFmt w:val="bullet"/>
      <w:lvlText w:val="-"/>
      <w:lvlJc w:val="left"/>
      <w:pPr>
        <w:tabs>
          <w:tab w:val="num" w:pos="6480"/>
        </w:tabs>
        <w:ind w:left="6480" w:hanging="360"/>
      </w:pPr>
      <w:rPr>
        <w:rFonts w:ascii="Nokia Pure Text Light" w:hAnsi="Nokia Pure Text Light" w:hint="default"/>
      </w:rPr>
    </w:lvl>
  </w:abstractNum>
  <w:abstractNum w:abstractNumId="5" w15:restartNumberingAfterBreak="0">
    <w:nsid w:val="0F881599"/>
    <w:multiLevelType w:val="hybridMultilevel"/>
    <w:tmpl w:val="BD3E89C2"/>
    <w:lvl w:ilvl="0" w:tplc="769016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52FBB"/>
    <w:multiLevelType w:val="hybridMultilevel"/>
    <w:tmpl w:val="A33E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96406"/>
    <w:multiLevelType w:val="hybridMultilevel"/>
    <w:tmpl w:val="27CC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82125"/>
    <w:multiLevelType w:val="hybridMultilevel"/>
    <w:tmpl w:val="7270CB04"/>
    <w:lvl w:ilvl="0" w:tplc="04DE02DE">
      <w:start w:val="1"/>
      <w:numFmt w:val="bullet"/>
      <w:lvlText w:val=""/>
      <w:lvlJc w:val="left"/>
      <w:pPr>
        <w:tabs>
          <w:tab w:val="num" w:pos="720"/>
        </w:tabs>
        <w:ind w:left="720" w:hanging="360"/>
      </w:pPr>
      <w:rPr>
        <w:rFonts w:ascii="Symbol" w:hAnsi="Symbol" w:hint="default"/>
      </w:rPr>
    </w:lvl>
    <w:lvl w:ilvl="1" w:tplc="5FE0A6E6">
      <w:numFmt w:val="bullet"/>
      <w:lvlText w:val="o"/>
      <w:lvlJc w:val="left"/>
      <w:pPr>
        <w:tabs>
          <w:tab w:val="num" w:pos="1440"/>
        </w:tabs>
        <w:ind w:left="1440" w:hanging="360"/>
      </w:pPr>
      <w:rPr>
        <w:rFonts w:ascii="Courier New" w:hAnsi="Courier New" w:hint="default"/>
      </w:rPr>
    </w:lvl>
    <w:lvl w:ilvl="2" w:tplc="3588205C" w:tentative="1">
      <w:start w:val="1"/>
      <w:numFmt w:val="bullet"/>
      <w:lvlText w:val=""/>
      <w:lvlJc w:val="left"/>
      <w:pPr>
        <w:tabs>
          <w:tab w:val="num" w:pos="2160"/>
        </w:tabs>
        <w:ind w:left="2160" w:hanging="360"/>
      </w:pPr>
      <w:rPr>
        <w:rFonts w:ascii="Symbol" w:hAnsi="Symbol" w:hint="default"/>
      </w:rPr>
    </w:lvl>
    <w:lvl w:ilvl="3" w:tplc="D9DC852C" w:tentative="1">
      <w:start w:val="1"/>
      <w:numFmt w:val="bullet"/>
      <w:lvlText w:val=""/>
      <w:lvlJc w:val="left"/>
      <w:pPr>
        <w:tabs>
          <w:tab w:val="num" w:pos="2880"/>
        </w:tabs>
        <w:ind w:left="2880" w:hanging="360"/>
      </w:pPr>
      <w:rPr>
        <w:rFonts w:ascii="Symbol" w:hAnsi="Symbol" w:hint="default"/>
      </w:rPr>
    </w:lvl>
    <w:lvl w:ilvl="4" w:tplc="7974F4C4" w:tentative="1">
      <w:start w:val="1"/>
      <w:numFmt w:val="bullet"/>
      <w:lvlText w:val=""/>
      <w:lvlJc w:val="left"/>
      <w:pPr>
        <w:tabs>
          <w:tab w:val="num" w:pos="3600"/>
        </w:tabs>
        <w:ind w:left="3600" w:hanging="360"/>
      </w:pPr>
      <w:rPr>
        <w:rFonts w:ascii="Symbol" w:hAnsi="Symbol" w:hint="default"/>
      </w:rPr>
    </w:lvl>
    <w:lvl w:ilvl="5" w:tplc="BB6CAC50" w:tentative="1">
      <w:start w:val="1"/>
      <w:numFmt w:val="bullet"/>
      <w:lvlText w:val=""/>
      <w:lvlJc w:val="left"/>
      <w:pPr>
        <w:tabs>
          <w:tab w:val="num" w:pos="4320"/>
        </w:tabs>
        <w:ind w:left="4320" w:hanging="360"/>
      </w:pPr>
      <w:rPr>
        <w:rFonts w:ascii="Symbol" w:hAnsi="Symbol" w:hint="default"/>
      </w:rPr>
    </w:lvl>
    <w:lvl w:ilvl="6" w:tplc="F6A84CDA" w:tentative="1">
      <w:start w:val="1"/>
      <w:numFmt w:val="bullet"/>
      <w:lvlText w:val=""/>
      <w:lvlJc w:val="left"/>
      <w:pPr>
        <w:tabs>
          <w:tab w:val="num" w:pos="5040"/>
        </w:tabs>
        <w:ind w:left="5040" w:hanging="360"/>
      </w:pPr>
      <w:rPr>
        <w:rFonts w:ascii="Symbol" w:hAnsi="Symbol" w:hint="default"/>
      </w:rPr>
    </w:lvl>
    <w:lvl w:ilvl="7" w:tplc="B7B8BE94" w:tentative="1">
      <w:start w:val="1"/>
      <w:numFmt w:val="bullet"/>
      <w:lvlText w:val=""/>
      <w:lvlJc w:val="left"/>
      <w:pPr>
        <w:tabs>
          <w:tab w:val="num" w:pos="5760"/>
        </w:tabs>
        <w:ind w:left="5760" w:hanging="360"/>
      </w:pPr>
      <w:rPr>
        <w:rFonts w:ascii="Symbol" w:hAnsi="Symbol" w:hint="default"/>
      </w:rPr>
    </w:lvl>
    <w:lvl w:ilvl="8" w:tplc="D248B8C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BE467E"/>
    <w:multiLevelType w:val="hybridMultilevel"/>
    <w:tmpl w:val="1AA814F8"/>
    <w:lvl w:ilvl="0" w:tplc="D114A842">
      <w:start w:val="1"/>
      <w:numFmt w:val="bullet"/>
      <w:lvlText w:val="•"/>
      <w:lvlJc w:val="left"/>
      <w:pPr>
        <w:tabs>
          <w:tab w:val="num" w:pos="720"/>
        </w:tabs>
        <w:ind w:left="720" w:hanging="360"/>
      </w:pPr>
      <w:rPr>
        <w:rFonts w:ascii="Arial" w:hAnsi="Arial" w:hint="default"/>
      </w:rPr>
    </w:lvl>
    <w:lvl w:ilvl="1" w:tplc="9F561114" w:tentative="1">
      <w:start w:val="1"/>
      <w:numFmt w:val="bullet"/>
      <w:lvlText w:val="•"/>
      <w:lvlJc w:val="left"/>
      <w:pPr>
        <w:tabs>
          <w:tab w:val="num" w:pos="1440"/>
        </w:tabs>
        <w:ind w:left="1440" w:hanging="360"/>
      </w:pPr>
      <w:rPr>
        <w:rFonts w:ascii="Arial" w:hAnsi="Arial" w:hint="default"/>
      </w:rPr>
    </w:lvl>
    <w:lvl w:ilvl="2" w:tplc="6F4E67BA" w:tentative="1">
      <w:start w:val="1"/>
      <w:numFmt w:val="bullet"/>
      <w:lvlText w:val="•"/>
      <w:lvlJc w:val="left"/>
      <w:pPr>
        <w:tabs>
          <w:tab w:val="num" w:pos="2160"/>
        </w:tabs>
        <w:ind w:left="2160" w:hanging="360"/>
      </w:pPr>
      <w:rPr>
        <w:rFonts w:ascii="Arial" w:hAnsi="Arial" w:hint="default"/>
      </w:rPr>
    </w:lvl>
    <w:lvl w:ilvl="3" w:tplc="B63CBC32" w:tentative="1">
      <w:start w:val="1"/>
      <w:numFmt w:val="bullet"/>
      <w:lvlText w:val="•"/>
      <w:lvlJc w:val="left"/>
      <w:pPr>
        <w:tabs>
          <w:tab w:val="num" w:pos="2880"/>
        </w:tabs>
        <w:ind w:left="2880" w:hanging="360"/>
      </w:pPr>
      <w:rPr>
        <w:rFonts w:ascii="Arial" w:hAnsi="Arial" w:hint="default"/>
      </w:rPr>
    </w:lvl>
    <w:lvl w:ilvl="4" w:tplc="470E3732" w:tentative="1">
      <w:start w:val="1"/>
      <w:numFmt w:val="bullet"/>
      <w:lvlText w:val="•"/>
      <w:lvlJc w:val="left"/>
      <w:pPr>
        <w:tabs>
          <w:tab w:val="num" w:pos="3600"/>
        </w:tabs>
        <w:ind w:left="3600" w:hanging="360"/>
      </w:pPr>
      <w:rPr>
        <w:rFonts w:ascii="Arial" w:hAnsi="Arial" w:hint="default"/>
      </w:rPr>
    </w:lvl>
    <w:lvl w:ilvl="5" w:tplc="DCA899A0" w:tentative="1">
      <w:start w:val="1"/>
      <w:numFmt w:val="bullet"/>
      <w:lvlText w:val="•"/>
      <w:lvlJc w:val="left"/>
      <w:pPr>
        <w:tabs>
          <w:tab w:val="num" w:pos="4320"/>
        </w:tabs>
        <w:ind w:left="4320" w:hanging="360"/>
      </w:pPr>
      <w:rPr>
        <w:rFonts w:ascii="Arial" w:hAnsi="Arial" w:hint="default"/>
      </w:rPr>
    </w:lvl>
    <w:lvl w:ilvl="6" w:tplc="3A8C5E78" w:tentative="1">
      <w:start w:val="1"/>
      <w:numFmt w:val="bullet"/>
      <w:lvlText w:val="•"/>
      <w:lvlJc w:val="left"/>
      <w:pPr>
        <w:tabs>
          <w:tab w:val="num" w:pos="5040"/>
        </w:tabs>
        <w:ind w:left="5040" w:hanging="360"/>
      </w:pPr>
      <w:rPr>
        <w:rFonts w:ascii="Arial" w:hAnsi="Arial" w:hint="default"/>
      </w:rPr>
    </w:lvl>
    <w:lvl w:ilvl="7" w:tplc="A2485380" w:tentative="1">
      <w:start w:val="1"/>
      <w:numFmt w:val="bullet"/>
      <w:lvlText w:val="•"/>
      <w:lvlJc w:val="left"/>
      <w:pPr>
        <w:tabs>
          <w:tab w:val="num" w:pos="5760"/>
        </w:tabs>
        <w:ind w:left="5760" w:hanging="360"/>
      </w:pPr>
      <w:rPr>
        <w:rFonts w:ascii="Arial" w:hAnsi="Arial" w:hint="default"/>
      </w:rPr>
    </w:lvl>
    <w:lvl w:ilvl="8" w:tplc="C99858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13"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E5301C"/>
    <w:multiLevelType w:val="hybridMultilevel"/>
    <w:tmpl w:val="BFBC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8"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46A7311"/>
    <w:multiLevelType w:val="hybridMultilevel"/>
    <w:tmpl w:val="5AD0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06730F"/>
    <w:multiLevelType w:val="hybridMultilevel"/>
    <w:tmpl w:val="C194DEF8"/>
    <w:lvl w:ilvl="0" w:tplc="7CC047B4">
      <w:start w:val="1"/>
      <w:numFmt w:val="bullet"/>
      <w:lvlText w:val=""/>
      <w:lvlJc w:val="left"/>
      <w:pPr>
        <w:tabs>
          <w:tab w:val="num" w:pos="644"/>
        </w:tabs>
        <w:ind w:left="644" w:hanging="360"/>
      </w:pPr>
      <w:rPr>
        <w:rFonts w:ascii="Symbol" w:hAnsi="Symbol" w:hint="default"/>
      </w:rPr>
    </w:lvl>
    <w:lvl w:ilvl="1" w:tplc="13480D44" w:tentative="1">
      <w:start w:val="1"/>
      <w:numFmt w:val="bullet"/>
      <w:lvlText w:val=""/>
      <w:lvlJc w:val="left"/>
      <w:pPr>
        <w:tabs>
          <w:tab w:val="num" w:pos="1364"/>
        </w:tabs>
        <w:ind w:left="1364" w:hanging="360"/>
      </w:pPr>
      <w:rPr>
        <w:rFonts w:ascii="Symbol" w:hAnsi="Symbol" w:hint="default"/>
      </w:rPr>
    </w:lvl>
    <w:lvl w:ilvl="2" w:tplc="5D26FED0" w:tentative="1">
      <w:start w:val="1"/>
      <w:numFmt w:val="bullet"/>
      <w:lvlText w:val=""/>
      <w:lvlJc w:val="left"/>
      <w:pPr>
        <w:tabs>
          <w:tab w:val="num" w:pos="2084"/>
        </w:tabs>
        <w:ind w:left="2084" w:hanging="360"/>
      </w:pPr>
      <w:rPr>
        <w:rFonts w:ascii="Symbol" w:hAnsi="Symbol" w:hint="default"/>
      </w:rPr>
    </w:lvl>
    <w:lvl w:ilvl="3" w:tplc="2B9EAA54" w:tentative="1">
      <w:start w:val="1"/>
      <w:numFmt w:val="bullet"/>
      <w:lvlText w:val=""/>
      <w:lvlJc w:val="left"/>
      <w:pPr>
        <w:tabs>
          <w:tab w:val="num" w:pos="2804"/>
        </w:tabs>
        <w:ind w:left="2804" w:hanging="360"/>
      </w:pPr>
      <w:rPr>
        <w:rFonts w:ascii="Symbol" w:hAnsi="Symbol" w:hint="default"/>
      </w:rPr>
    </w:lvl>
    <w:lvl w:ilvl="4" w:tplc="CA92D098" w:tentative="1">
      <w:start w:val="1"/>
      <w:numFmt w:val="bullet"/>
      <w:lvlText w:val=""/>
      <w:lvlJc w:val="left"/>
      <w:pPr>
        <w:tabs>
          <w:tab w:val="num" w:pos="3524"/>
        </w:tabs>
        <w:ind w:left="3524" w:hanging="360"/>
      </w:pPr>
      <w:rPr>
        <w:rFonts w:ascii="Symbol" w:hAnsi="Symbol" w:hint="default"/>
      </w:rPr>
    </w:lvl>
    <w:lvl w:ilvl="5" w:tplc="D8B0513A" w:tentative="1">
      <w:start w:val="1"/>
      <w:numFmt w:val="bullet"/>
      <w:lvlText w:val=""/>
      <w:lvlJc w:val="left"/>
      <w:pPr>
        <w:tabs>
          <w:tab w:val="num" w:pos="4244"/>
        </w:tabs>
        <w:ind w:left="4244" w:hanging="360"/>
      </w:pPr>
      <w:rPr>
        <w:rFonts w:ascii="Symbol" w:hAnsi="Symbol" w:hint="default"/>
      </w:rPr>
    </w:lvl>
    <w:lvl w:ilvl="6" w:tplc="9182B85C" w:tentative="1">
      <w:start w:val="1"/>
      <w:numFmt w:val="bullet"/>
      <w:lvlText w:val=""/>
      <w:lvlJc w:val="left"/>
      <w:pPr>
        <w:tabs>
          <w:tab w:val="num" w:pos="4964"/>
        </w:tabs>
        <w:ind w:left="4964" w:hanging="360"/>
      </w:pPr>
      <w:rPr>
        <w:rFonts w:ascii="Symbol" w:hAnsi="Symbol" w:hint="default"/>
      </w:rPr>
    </w:lvl>
    <w:lvl w:ilvl="7" w:tplc="14C4FEE6" w:tentative="1">
      <w:start w:val="1"/>
      <w:numFmt w:val="bullet"/>
      <w:lvlText w:val=""/>
      <w:lvlJc w:val="left"/>
      <w:pPr>
        <w:tabs>
          <w:tab w:val="num" w:pos="5684"/>
        </w:tabs>
        <w:ind w:left="5684" w:hanging="360"/>
      </w:pPr>
      <w:rPr>
        <w:rFonts w:ascii="Symbol" w:hAnsi="Symbol" w:hint="default"/>
      </w:rPr>
    </w:lvl>
    <w:lvl w:ilvl="8" w:tplc="621C5008" w:tentative="1">
      <w:start w:val="1"/>
      <w:numFmt w:val="bullet"/>
      <w:lvlText w:val=""/>
      <w:lvlJc w:val="left"/>
      <w:pPr>
        <w:tabs>
          <w:tab w:val="num" w:pos="6404"/>
        </w:tabs>
        <w:ind w:left="6404" w:hanging="360"/>
      </w:pPr>
      <w:rPr>
        <w:rFonts w:ascii="Symbol" w:hAnsi="Symbol" w:hint="default"/>
      </w:rPr>
    </w:lvl>
  </w:abstractNum>
  <w:abstractNum w:abstractNumId="24"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1E3146"/>
    <w:multiLevelType w:val="multilevel"/>
    <w:tmpl w:val="C6F411F2"/>
    <w:lvl w:ilvl="0">
      <w:start w:val="1"/>
      <w:numFmt w:val="decimal"/>
      <w:lvlText w:val="%1."/>
      <w:lvlJc w:val="left"/>
      <w:pPr>
        <w:ind w:left="720" w:hanging="36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27309B1"/>
    <w:multiLevelType w:val="hybridMultilevel"/>
    <w:tmpl w:val="148CA958"/>
    <w:lvl w:ilvl="0" w:tplc="08F26F3C">
      <w:start w:val="1"/>
      <w:numFmt w:val="bullet"/>
      <w:lvlText w:val="•"/>
      <w:lvlJc w:val="left"/>
      <w:pPr>
        <w:tabs>
          <w:tab w:val="num" w:pos="720"/>
        </w:tabs>
        <w:ind w:left="720" w:hanging="360"/>
      </w:pPr>
      <w:rPr>
        <w:rFonts w:ascii="Arial" w:hAnsi="Arial" w:hint="default"/>
      </w:rPr>
    </w:lvl>
    <w:lvl w:ilvl="1" w:tplc="C4D82F00" w:tentative="1">
      <w:start w:val="1"/>
      <w:numFmt w:val="bullet"/>
      <w:lvlText w:val="•"/>
      <w:lvlJc w:val="left"/>
      <w:pPr>
        <w:tabs>
          <w:tab w:val="num" w:pos="1440"/>
        </w:tabs>
        <w:ind w:left="1440" w:hanging="360"/>
      </w:pPr>
      <w:rPr>
        <w:rFonts w:ascii="Arial" w:hAnsi="Arial" w:hint="default"/>
      </w:rPr>
    </w:lvl>
    <w:lvl w:ilvl="2" w:tplc="97182352" w:tentative="1">
      <w:start w:val="1"/>
      <w:numFmt w:val="bullet"/>
      <w:lvlText w:val="•"/>
      <w:lvlJc w:val="left"/>
      <w:pPr>
        <w:tabs>
          <w:tab w:val="num" w:pos="2160"/>
        </w:tabs>
        <w:ind w:left="2160" w:hanging="360"/>
      </w:pPr>
      <w:rPr>
        <w:rFonts w:ascii="Arial" w:hAnsi="Arial" w:hint="default"/>
      </w:rPr>
    </w:lvl>
    <w:lvl w:ilvl="3" w:tplc="41E43292" w:tentative="1">
      <w:start w:val="1"/>
      <w:numFmt w:val="bullet"/>
      <w:lvlText w:val="•"/>
      <w:lvlJc w:val="left"/>
      <w:pPr>
        <w:tabs>
          <w:tab w:val="num" w:pos="2880"/>
        </w:tabs>
        <w:ind w:left="2880" w:hanging="360"/>
      </w:pPr>
      <w:rPr>
        <w:rFonts w:ascii="Arial" w:hAnsi="Arial" w:hint="default"/>
      </w:rPr>
    </w:lvl>
    <w:lvl w:ilvl="4" w:tplc="82848F2E" w:tentative="1">
      <w:start w:val="1"/>
      <w:numFmt w:val="bullet"/>
      <w:lvlText w:val="•"/>
      <w:lvlJc w:val="left"/>
      <w:pPr>
        <w:tabs>
          <w:tab w:val="num" w:pos="3600"/>
        </w:tabs>
        <w:ind w:left="3600" w:hanging="360"/>
      </w:pPr>
      <w:rPr>
        <w:rFonts w:ascii="Arial" w:hAnsi="Arial" w:hint="default"/>
      </w:rPr>
    </w:lvl>
    <w:lvl w:ilvl="5" w:tplc="52C8598A" w:tentative="1">
      <w:start w:val="1"/>
      <w:numFmt w:val="bullet"/>
      <w:lvlText w:val="•"/>
      <w:lvlJc w:val="left"/>
      <w:pPr>
        <w:tabs>
          <w:tab w:val="num" w:pos="4320"/>
        </w:tabs>
        <w:ind w:left="4320" w:hanging="360"/>
      </w:pPr>
      <w:rPr>
        <w:rFonts w:ascii="Arial" w:hAnsi="Arial" w:hint="default"/>
      </w:rPr>
    </w:lvl>
    <w:lvl w:ilvl="6" w:tplc="5D9A32DE" w:tentative="1">
      <w:start w:val="1"/>
      <w:numFmt w:val="bullet"/>
      <w:lvlText w:val="•"/>
      <w:lvlJc w:val="left"/>
      <w:pPr>
        <w:tabs>
          <w:tab w:val="num" w:pos="5040"/>
        </w:tabs>
        <w:ind w:left="5040" w:hanging="360"/>
      </w:pPr>
      <w:rPr>
        <w:rFonts w:ascii="Arial" w:hAnsi="Arial" w:hint="default"/>
      </w:rPr>
    </w:lvl>
    <w:lvl w:ilvl="7" w:tplc="B8FC2C12" w:tentative="1">
      <w:start w:val="1"/>
      <w:numFmt w:val="bullet"/>
      <w:lvlText w:val="•"/>
      <w:lvlJc w:val="left"/>
      <w:pPr>
        <w:tabs>
          <w:tab w:val="num" w:pos="5760"/>
        </w:tabs>
        <w:ind w:left="5760" w:hanging="360"/>
      </w:pPr>
      <w:rPr>
        <w:rFonts w:ascii="Arial" w:hAnsi="Arial" w:hint="default"/>
      </w:rPr>
    </w:lvl>
    <w:lvl w:ilvl="8" w:tplc="27D680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1E6EB7"/>
    <w:multiLevelType w:val="hybridMultilevel"/>
    <w:tmpl w:val="77323F90"/>
    <w:lvl w:ilvl="0" w:tplc="D1402F7A">
      <w:start w:val="1"/>
      <w:numFmt w:val="bullet"/>
      <w:lvlText w:val=""/>
      <w:lvlJc w:val="left"/>
      <w:pPr>
        <w:tabs>
          <w:tab w:val="num" w:pos="720"/>
        </w:tabs>
        <w:ind w:left="720" w:hanging="360"/>
      </w:pPr>
      <w:rPr>
        <w:rFonts w:ascii="Symbol" w:hAnsi="Symbol" w:hint="default"/>
      </w:rPr>
    </w:lvl>
    <w:lvl w:ilvl="1" w:tplc="DB42FBEE">
      <w:numFmt w:val="bullet"/>
      <w:lvlText w:val="o"/>
      <w:lvlJc w:val="left"/>
      <w:pPr>
        <w:tabs>
          <w:tab w:val="num" w:pos="1440"/>
        </w:tabs>
        <w:ind w:left="1440" w:hanging="360"/>
      </w:pPr>
      <w:rPr>
        <w:rFonts w:ascii="Courier New" w:hAnsi="Courier New" w:hint="default"/>
      </w:rPr>
    </w:lvl>
    <w:lvl w:ilvl="2" w:tplc="6EDC86E8" w:tentative="1">
      <w:start w:val="1"/>
      <w:numFmt w:val="bullet"/>
      <w:lvlText w:val=""/>
      <w:lvlJc w:val="left"/>
      <w:pPr>
        <w:tabs>
          <w:tab w:val="num" w:pos="2160"/>
        </w:tabs>
        <w:ind w:left="2160" w:hanging="360"/>
      </w:pPr>
      <w:rPr>
        <w:rFonts w:ascii="Symbol" w:hAnsi="Symbol" w:hint="default"/>
      </w:rPr>
    </w:lvl>
    <w:lvl w:ilvl="3" w:tplc="04465752" w:tentative="1">
      <w:start w:val="1"/>
      <w:numFmt w:val="bullet"/>
      <w:lvlText w:val=""/>
      <w:lvlJc w:val="left"/>
      <w:pPr>
        <w:tabs>
          <w:tab w:val="num" w:pos="2880"/>
        </w:tabs>
        <w:ind w:left="2880" w:hanging="360"/>
      </w:pPr>
      <w:rPr>
        <w:rFonts w:ascii="Symbol" w:hAnsi="Symbol" w:hint="default"/>
      </w:rPr>
    </w:lvl>
    <w:lvl w:ilvl="4" w:tplc="680E4DEE" w:tentative="1">
      <w:start w:val="1"/>
      <w:numFmt w:val="bullet"/>
      <w:lvlText w:val=""/>
      <w:lvlJc w:val="left"/>
      <w:pPr>
        <w:tabs>
          <w:tab w:val="num" w:pos="3600"/>
        </w:tabs>
        <w:ind w:left="3600" w:hanging="360"/>
      </w:pPr>
      <w:rPr>
        <w:rFonts w:ascii="Symbol" w:hAnsi="Symbol" w:hint="default"/>
      </w:rPr>
    </w:lvl>
    <w:lvl w:ilvl="5" w:tplc="34E47594" w:tentative="1">
      <w:start w:val="1"/>
      <w:numFmt w:val="bullet"/>
      <w:lvlText w:val=""/>
      <w:lvlJc w:val="left"/>
      <w:pPr>
        <w:tabs>
          <w:tab w:val="num" w:pos="4320"/>
        </w:tabs>
        <w:ind w:left="4320" w:hanging="360"/>
      </w:pPr>
      <w:rPr>
        <w:rFonts w:ascii="Symbol" w:hAnsi="Symbol" w:hint="default"/>
      </w:rPr>
    </w:lvl>
    <w:lvl w:ilvl="6" w:tplc="28A0C6DA" w:tentative="1">
      <w:start w:val="1"/>
      <w:numFmt w:val="bullet"/>
      <w:lvlText w:val=""/>
      <w:lvlJc w:val="left"/>
      <w:pPr>
        <w:tabs>
          <w:tab w:val="num" w:pos="5040"/>
        </w:tabs>
        <w:ind w:left="5040" w:hanging="360"/>
      </w:pPr>
      <w:rPr>
        <w:rFonts w:ascii="Symbol" w:hAnsi="Symbol" w:hint="default"/>
      </w:rPr>
    </w:lvl>
    <w:lvl w:ilvl="7" w:tplc="53BCE518" w:tentative="1">
      <w:start w:val="1"/>
      <w:numFmt w:val="bullet"/>
      <w:lvlText w:val=""/>
      <w:lvlJc w:val="left"/>
      <w:pPr>
        <w:tabs>
          <w:tab w:val="num" w:pos="5760"/>
        </w:tabs>
        <w:ind w:left="5760" w:hanging="360"/>
      </w:pPr>
      <w:rPr>
        <w:rFonts w:ascii="Symbol" w:hAnsi="Symbol" w:hint="default"/>
      </w:rPr>
    </w:lvl>
    <w:lvl w:ilvl="8" w:tplc="5DFC04D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48B5AAE"/>
    <w:multiLevelType w:val="hybridMultilevel"/>
    <w:tmpl w:val="07A6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3C5E8A"/>
    <w:multiLevelType w:val="hybridMultilevel"/>
    <w:tmpl w:val="1DC09110"/>
    <w:lvl w:ilvl="0" w:tplc="89363DBC">
      <w:start w:val="1"/>
      <w:numFmt w:val="bullet"/>
      <w:lvlText w:val="•"/>
      <w:lvlJc w:val="left"/>
      <w:pPr>
        <w:tabs>
          <w:tab w:val="num" w:pos="720"/>
        </w:tabs>
        <w:ind w:left="720" w:hanging="360"/>
      </w:pPr>
      <w:rPr>
        <w:rFonts w:ascii="Arial" w:hAnsi="Arial" w:hint="default"/>
      </w:rPr>
    </w:lvl>
    <w:lvl w:ilvl="1" w:tplc="D48EF5AA" w:tentative="1">
      <w:start w:val="1"/>
      <w:numFmt w:val="bullet"/>
      <w:lvlText w:val="•"/>
      <w:lvlJc w:val="left"/>
      <w:pPr>
        <w:tabs>
          <w:tab w:val="num" w:pos="1440"/>
        </w:tabs>
        <w:ind w:left="1440" w:hanging="360"/>
      </w:pPr>
      <w:rPr>
        <w:rFonts w:ascii="Arial" w:hAnsi="Arial" w:hint="default"/>
      </w:rPr>
    </w:lvl>
    <w:lvl w:ilvl="2" w:tplc="39B2D200" w:tentative="1">
      <w:start w:val="1"/>
      <w:numFmt w:val="bullet"/>
      <w:lvlText w:val="•"/>
      <w:lvlJc w:val="left"/>
      <w:pPr>
        <w:tabs>
          <w:tab w:val="num" w:pos="2160"/>
        </w:tabs>
        <w:ind w:left="2160" w:hanging="360"/>
      </w:pPr>
      <w:rPr>
        <w:rFonts w:ascii="Arial" w:hAnsi="Arial" w:hint="default"/>
      </w:rPr>
    </w:lvl>
    <w:lvl w:ilvl="3" w:tplc="DF9E3E58" w:tentative="1">
      <w:start w:val="1"/>
      <w:numFmt w:val="bullet"/>
      <w:lvlText w:val="•"/>
      <w:lvlJc w:val="left"/>
      <w:pPr>
        <w:tabs>
          <w:tab w:val="num" w:pos="2880"/>
        </w:tabs>
        <w:ind w:left="2880" w:hanging="360"/>
      </w:pPr>
      <w:rPr>
        <w:rFonts w:ascii="Arial" w:hAnsi="Arial" w:hint="default"/>
      </w:rPr>
    </w:lvl>
    <w:lvl w:ilvl="4" w:tplc="11E4C166" w:tentative="1">
      <w:start w:val="1"/>
      <w:numFmt w:val="bullet"/>
      <w:lvlText w:val="•"/>
      <w:lvlJc w:val="left"/>
      <w:pPr>
        <w:tabs>
          <w:tab w:val="num" w:pos="3600"/>
        </w:tabs>
        <w:ind w:left="3600" w:hanging="360"/>
      </w:pPr>
      <w:rPr>
        <w:rFonts w:ascii="Arial" w:hAnsi="Arial" w:hint="default"/>
      </w:rPr>
    </w:lvl>
    <w:lvl w:ilvl="5" w:tplc="0874A256" w:tentative="1">
      <w:start w:val="1"/>
      <w:numFmt w:val="bullet"/>
      <w:lvlText w:val="•"/>
      <w:lvlJc w:val="left"/>
      <w:pPr>
        <w:tabs>
          <w:tab w:val="num" w:pos="4320"/>
        </w:tabs>
        <w:ind w:left="4320" w:hanging="360"/>
      </w:pPr>
      <w:rPr>
        <w:rFonts w:ascii="Arial" w:hAnsi="Arial" w:hint="default"/>
      </w:rPr>
    </w:lvl>
    <w:lvl w:ilvl="6" w:tplc="5AD059FC" w:tentative="1">
      <w:start w:val="1"/>
      <w:numFmt w:val="bullet"/>
      <w:lvlText w:val="•"/>
      <w:lvlJc w:val="left"/>
      <w:pPr>
        <w:tabs>
          <w:tab w:val="num" w:pos="5040"/>
        </w:tabs>
        <w:ind w:left="5040" w:hanging="360"/>
      </w:pPr>
      <w:rPr>
        <w:rFonts w:ascii="Arial" w:hAnsi="Arial" w:hint="default"/>
      </w:rPr>
    </w:lvl>
    <w:lvl w:ilvl="7" w:tplc="97726CD0" w:tentative="1">
      <w:start w:val="1"/>
      <w:numFmt w:val="bullet"/>
      <w:lvlText w:val="•"/>
      <w:lvlJc w:val="left"/>
      <w:pPr>
        <w:tabs>
          <w:tab w:val="num" w:pos="5760"/>
        </w:tabs>
        <w:ind w:left="5760" w:hanging="360"/>
      </w:pPr>
      <w:rPr>
        <w:rFonts w:ascii="Arial" w:hAnsi="Arial" w:hint="default"/>
      </w:rPr>
    </w:lvl>
    <w:lvl w:ilvl="8" w:tplc="E714AC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51653C9"/>
    <w:multiLevelType w:val="hybridMultilevel"/>
    <w:tmpl w:val="42CE52F6"/>
    <w:lvl w:ilvl="0" w:tplc="AEEE59B0">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7" w15:restartNumberingAfterBreak="0">
    <w:nsid w:val="68B95401"/>
    <w:multiLevelType w:val="hybridMultilevel"/>
    <w:tmpl w:val="08BE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0E9747D"/>
    <w:multiLevelType w:val="hybridMultilevel"/>
    <w:tmpl w:val="6EB82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F3153C"/>
    <w:multiLevelType w:val="hybridMultilevel"/>
    <w:tmpl w:val="20803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45" w15:restartNumberingAfterBreak="0">
    <w:nsid w:val="7DE75C06"/>
    <w:multiLevelType w:val="hybridMultilevel"/>
    <w:tmpl w:val="44D28712"/>
    <w:lvl w:ilvl="0" w:tplc="20B629B8">
      <w:start w:val="1"/>
      <w:numFmt w:val="bullet"/>
      <w:lvlText w:val="•"/>
      <w:lvlJc w:val="left"/>
      <w:pPr>
        <w:tabs>
          <w:tab w:val="num" w:pos="720"/>
        </w:tabs>
        <w:ind w:left="720" w:hanging="360"/>
      </w:pPr>
      <w:rPr>
        <w:rFonts w:ascii="Arial" w:hAnsi="Arial" w:hint="default"/>
      </w:rPr>
    </w:lvl>
    <w:lvl w:ilvl="1" w:tplc="C45A5718" w:tentative="1">
      <w:start w:val="1"/>
      <w:numFmt w:val="bullet"/>
      <w:lvlText w:val="•"/>
      <w:lvlJc w:val="left"/>
      <w:pPr>
        <w:tabs>
          <w:tab w:val="num" w:pos="1440"/>
        </w:tabs>
        <w:ind w:left="1440" w:hanging="360"/>
      </w:pPr>
      <w:rPr>
        <w:rFonts w:ascii="Arial" w:hAnsi="Arial" w:hint="default"/>
      </w:rPr>
    </w:lvl>
    <w:lvl w:ilvl="2" w:tplc="B15226DA" w:tentative="1">
      <w:start w:val="1"/>
      <w:numFmt w:val="bullet"/>
      <w:lvlText w:val="•"/>
      <w:lvlJc w:val="left"/>
      <w:pPr>
        <w:tabs>
          <w:tab w:val="num" w:pos="2160"/>
        </w:tabs>
        <w:ind w:left="2160" w:hanging="360"/>
      </w:pPr>
      <w:rPr>
        <w:rFonts w:ascii="Arial" w:hAnsi="Arial" w:hint="default"/>
      </w:rPr>
    </w:lvl>
    <w:lvl w:ilvl="3" w:tplc="FE4E95E0" w:tentative="1">
      <w:start w:val="1"/>
      <w:numFmt w:val="bullet"/>
      <w:lvlText w:val="•"/>
      <w:lvlJc w:val="left"/>
      <w:pPr>
        <w:tabs>
          <w:tab w:val="num" w:pos="2880"/>
        </w:tabs>
        <w:ind w:left="2880" w:hanging="360"/>
      </w:pPr>
      <w:rPr>
        <w:rFonts w:ascii="Arial" w:hAnsi="Arial" w:hint="default"/>
      </w:rPr>
    </w:lvl>
    <w:lvl w:ilvl="4" w:tplc="220A2F3E" w:tentative="1">
      <w:start w:val="1"/>
      <w:numFmt w:val="bullet"/>
      <w:lvlText w:val="•"/>
      <w:lvlJc w:val="left"/>
      <w:pPr>
        <w:tabs>
          <w:tab w:val="num" w:pos="3600"/>
        </w:tabs>
        <w:ind w:left="3600" w:hanging="360"/>
      </w:pPr>
      <w:rPr>
        <w:rFonts w:ascii="Arial" w:hAnsi="Arial" w:hint="default"/>
      </w:rPr>
    </w:lvl>
    <w:lvl w:ilvl="5" w:tplc="CEBC82BC" w:tentative="1">
      <w:start w:val="1"/>
      <w:numFmt w:val="bullet"/>
      <w:lvlText w:val="•"/>
      <w:lvlJc w:val="left"/>
      <w:pPr>
        <w:tabs>
          <w:tab w:val="num" w:pos="4320"/>
        </w:tabs>
        <w:ind w:left="4320" w:hanging="360"/>
      </w:pPr>
      <w:rPr>
        <w:rFonts w:ascii="Arial" w:hAnsi="Arial" w:hint="default"/>
      </w:rPr>
    </w:lvl>
    <w:lvl w:ilvl="6" w:tplc="DA884F58" w:tentative="1">
      <w:start w:val="1"/>
      <w:numFmt w:val="bullet"/>
      <w:lvlText w:val="•"/>
      <w:lvlJc w:val="left"/>
      <w:pPr>
        <w:tabs>
          <w:tab w:val="num" w:pos="5040"/>
        </w:tabs>
        <w:ind w:left="5040" w:hanging="360"/>
      </w:pPr>
      <w:rPr>
        <w:rFonts w:ascii="Arial" w:hAnsi="Arial" w:hint="default"/>
      </w:rPr>
    </w:lvl>
    <w:lvl w:ilvl="7" w:tplc="79D665F4" w:tentative="1">
      <w:start w:val="1"/>
      <w:numFmt w:val="bullet"/>
      <w:lvlText w:val="•"/>
      <w:lvlJc w:val="left"/>
      <w:pPr>
        <w:tabs>
          <w:tab w:val="num" w:pos="5760"/>
        </w:tabs>
        <w:ind w:left="5760" w:hanging="360"/>
      </w:pPr>
      <w:rPr>
        <w:rFonts w:ascii="Arial" w:hAnsi="Arial" w:hint="default"/>
      </w:rPr>
    </w:lvl>
    <w:lvl w:ilvl="8" w:tplc="9EDE3A8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1"/>
  </w:num>
  <w:num w:numId="5" w16cid:durableId="1293485520">
    <w:abstractNumId w:val="40"/>
  </w:num>
  <w:num w:numId="6" w16cid:durableId="518593314">
    <w:abstractNumId w:val="17"/>
  </w:num>
  <w:num w:numId="7" w16cid:durableId="133304696">
    <w:abstractNumId w:val="35"/>
  </w:num>
  <w:num w:numId="8" w16cid:durableId="1401951229">
    <w:abstractNumId w:val="12"/>
  </w:num>
  <w:num w:numId="9" w16cid:durableId="765687038">
    <w:abstractNumId w:val="6"/>
  </w:num>
  <w:num w:numId="10" w16cid:durableId="1190608963">
    <w:abstractNumId w:val="44"/>
  </w:num>
  <w:num w:numId="11" w16cid:durableId="1298758106">
    <w:abstractNumId w:val="31"/>
  </w:num>
  <w:num w:numId="12" w16cid:durableId="485165343">
    <w:abstractNumId w:val="30"/>
  </w:num>
  <w:num w:numId="13" w16cid:durableId="389350407">
    <w:abstractNumId w:val="14"/>
  </w:num>
  <w:num w:numId="14" w16cid:durableId="195781584">
    <w:abstractNumId w:val="46"/>
  </w:num>
  <w:num w:numId="15" w16cid:durableId="1483423386">
    <w:abstractNumId w:val="22"/>
  </w:num>
  <w:num w:numId="16" w16cid:durableId="1742748413">
    <w:abstractNumId w:val="32"/>
  </w:num>
  <w:num w:numId="17" w16cid:durableId="1818763474">
    <w:abstractNumId w:val="15"/>
  </w:num>
  <w:num w:numId="18" w16cid:durableId="1667585086">
    <w:abstractNumId w:val="19"/>
  </w:num>
  <w:num w:numId="19" w16cid:durableId="1271208106">
    <w:abstractNumId w:val="7"/>
  </w:num>
  <w:num w:numId="20" w16cid:durableId="305671312">
    <w:abstractNumId w:val="41"/>
  </w:num>
  <w:num w:numId="21" w16cid:durableId="1929924767">
    <w:abstractNumId w:val="27"/>
  </w:num>
  <w:num w:numId="22" w16cid:durableId="1059861415">
    <w:abstractNumId w:val="24"/>
  </w:num>
  <w:num w:numId="23" w16cid:durableId="801921517">
    <w:abstractNumId w:val="18"/>
  </w:num>
  <w:num w:numId="24" w16cid:durableId="373887140">
    <w:abstractNumId w:val="33"/>
  </w:num>
  <w:num w:numId="25" w16cid:durableId="554657521">
    <w:abstractNumId w:val="38"/>
  </w:num>
  <w:num w:numId="26" w16cid:durableId="1419017039">
    <w:abstractNumId w:val="37"/>
  </w:num>
  <w:num w:numId="27" w16cid:durableId="306320873">
    <w:abstractNumId w:val="29"/>
  </w:num>
  <w:num w:numId="28" w16cid:durableId="1672104354">
    <w:abstractNumId w:val="4"/>
  </w:num>
  <w:num w:numId="29" w16cid:durableId="419109311">
    <w:abstractNumId w:val="28"/>
  </w:num>
  <w:num w:numId="30" w16cid:durableId="1206143677">
    <w:abstractNumId w:val="10"/>
  </w:num>
  <w:num w:numId="31" w16cid:durableId="1781408700">
    <w:abstractNumId w:val="45"/>
  </w:num>
  <w:num w:numId="32" w16cid:durableId="1814372690">
    <w:abstractNumId w:val="23"/>
  </w:num>
  <w:num w:numId="33" w16cid:durableId="429010081">
    <w:abstractNumId w:val="26"/>
  </w:num>
  <w:num w:numId="34" w16cid:durableId="927419948">
    <w:abstractNumId w:val="20"/>
  </w:num>
  <w:num w:numId="35" w16cid:durableId="697660304">
    <w:abstractNumId w:val="16"/>
  </w:num>
  <w:num w:numId="36" w16cid:durableId="427964688">
    <w:abstractNumId w:val="34"/>
  </w:num>
  <w:num w:numId="37" w16cid:durableId="776676384">
    <w:abstractNumId w:val="11"/>
  </w:num>
  <w:num w:numId="38" w16cid:durableId="143932894">
    <w:abstractNumId w:val="25"/>
  </w:num>
  <w:num w:numId="39" w16cid:durableId="1174420403">
    <w:abstractNumId w:val="43"/>
  </w:num>
  <w:num w:numId="40" w16cid:durableId="154535657">
    <w:abstractNumId w:val="5"/>
  </w:num>
  <w:num w:numId="41" w16cid:durableId="38015861">
    <w:abstractNumId w:val="9"/>
  </w:num>
  <w:num w:numId="42" w16cid:durableId="1534263723">
    <w:abstractNumId w:val="42"/>
  </w:num>
  <w:num w:numId="43" w16cid:durableId="1730104621">
    <w:abstractNumId w:val="2"/>
  </w:num>
  <w:num w:numId="44" w16cid:durableId="1064791746">
    <w:abstractNumId w:val="36"/>
  </w:num>
  <w:num w:numId="45" w16cid:durableId="1230071708">
    <w:abstractNumId w:val="39"/>
  </w:num>
  <w:num w:numId="46" w16cid:durableId="1367831866">
    <w:abstractNumId w:val="13"/>
  </w:num>
  <w:num w:numId="47" w16cid:durableId="2041929013">
    <w:abstractNumId w:val="8"/>
  </w:num>
  <w:num w:numId="48" w16cid:durableId="1508712737">
    <w:abstractNumId w:val="3"/>
  </w:num>
  <w:num w:numId="49" w16cid:durableId="688531036">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2B"/>
    <w:rsid w:val="00001C5F"/>
    <w:rsid w:val="00001CE4"/>
    <w:rsid w:val="0000216E"/>
    <w:rsid w:val="00002195"/>
    <w:rsid w:val="00002358"/>
    <w:rsid w:val="00002F66"/>
    <w:rsid w:val="000035F0"/>
    <w:rsid w:val="00003E92"/>
    <w:rsid w:val="00004167"/>
    <w:rsid w:val="00005570"/>
    <w:rsid w:val="00005890"/>
    <w:rsid w:val="00005AA8"/>
    <w:rsid w:val="00005B25"/>
    <w:rsid w:val="000061B4"/>
    <w:rsid w:val="000062C7"/>
    <w:rsid w:val="0000753D"/>
    <w:rsid w:val="00010B5C"/>
    <w:rsid w:val="00010D46"/>
    <w:rsid w:val="00010DDF"/>
    <w:rsid w:val="00010F42"/>
    <w:rsid w:val="000122CA"/>
    <w:rsid w:val="00013811"/>
    <w:rsid w:val="0001435D"/>
    <w:rsid w:val="00014AFC"/>
    <w:rsid w:val="00014BAB"/>
    <w:rsid w:val="00015832"/>
    <w:rsid w:val="00015F7C"/>
    <w:rsid w:val="0001625D"/>
    <w:rsid w:val="00016E97"/>
    <w:rsid w:val="00017BB2"/>
    <w:rsid w:val="0002046F"/>
    <w:rsid w:val="00021E69"/>
    <w:rsid w:val="00022476"/>
    <w:rsid w:val="000224D3"/>
    <w:rsid w:val="0002253C"/>
    <w:rsid w:val="00022BED"/>
    <w:rsid w:val="00022FC3"/>
    <w:rsid w:val="000236AB"/>
    <w:rsid w:val="000241BD"/>
    <w:rsid w:val="00024482"/>
    <w:rsid w:val="00024635"/>
    <w:rsid w:val="00024B0A"/>
    <w:rsid w:val="0002532B"/>
    <w:rsid w:val="00025778"/>
    <w:rsid w:val="0002645E"/>
    <w:rsid w:val="0003032C"/>
    <w:rsid w:val="0003044F"/>
    <w:rsid w:val="000304C7"/>
    <w:rsid w:val="00030DA5"/>
    <w:rsid w:val="000316BA"/>
    <w:rsid w:val="00031B8D"/>
    <w:rsid w:val="0003228E"/>
    <w:rsid w:val="00032E8F"/>
    <w:rsid w:val="00032FCB"/>
    <w:rsid w:val="000332B4"/>
    <w:rsid w:val="00033397"/>
    <w:rsid w:val="000335F2"/>
    <w:rsid w:val="00033B44"/>
    <w:rsid w:val="000341E9"/>
    <w:rsid w:val="000342C7"/>
    <w:rsid w:val="0003478B"/>
    <w:rsid w:val="00035333"/>
    <w:rsid w:val="00035D52"/>
    <w:rsid w:val="0003669D"/>
    <w:rsid w:val="00037B0C"/>
    <w:rsid w:val="00040095"/>
    <w:rsid w:val="000400D8"/>
    <w:rsid w:val="000407C7"/>
    <w:rsid w:val="00041280"/>
    <w:rsid w:val="000413AE"/>
    <w:rsid w:val="000419C6"/>
    <w:rsid w:val="000420B5"/>
    <w:rsid w:val="000427A4"/>
    <w:rsid w:val="00043467"/>
    <w:rsid w:val="000438B5"/>
    <w:rsid w:val="000447B0"/>
    <w:rsid w:val="000448FB"/>
    <w:rsid w:val="000452A3"/>
    <w:rsid w:val="000460C3"/>
    <w:rsid w:val="000464E7"/>
    <w:rsid w:val="00046736"/>
    <w:rsid w:val="0004729B"/>
    <w:rsid w:val="00047421"/>
    <w:rsid w:val="00047560"/>
    <w:rsid w:val="00047CE3"/>
    <w:rsid w:val="000506CA"/>
    <w:rsid w:val="00050B68"/>
    <w:rsid w:val="00050D87"/>
    <w:rsid w:val="000513E7"/>
    <w:rsid w:val="000518FC"/>
    <w:rsid w:val="00051F6A"/>
    <w:rsid w:val="00052DC8"/>
    <w:rsid w:val="00052DDE"/>
    <w:rsid w:val="000531C8"/>
    <w:rsid w:val="00053D0B"/>
    <w:rsid w:val="000540C5"/>
    <w:rsid w:val="00054149"/>
    <w:rsid w:val="00054259"/>
    <w:rsid w:val="0005465D"/>
    <w:rsid w:val="00054679"/>
    <w:rsid w:val="000547A1"/>
    <w:rsid w:val="000551CD"/>
    <w:rsid w:val="0005538C"/>
    <w:rsid w:val="00055405"/>
    <w:rsid w:val="0005563E"/>
    <w:rsid w:val="000560A9"/>
    <w:rsid w:val="00056A00"/>
    <w:rsid w:val="0005704E"/>
    <w:rsid w:val="0005721E"/>
    <w:rsid w:val="000573D0"/>
    <w:rsid w:val="00057864"/>
    <w:rsid w:val="00057D57"/>
    <w:rsid w:val="0006011E"/>
    <w:rsid w:val="000606EC"/>
    <w:rsid w:val="000610AC"/>
    <w:rsid w:val="000615A2"/>
    <w:rsid w:val="00061C19"/>
    <w:rsid w:val="000620CE"/>
    <w:rsid w:val="000625F3"/>
    <w:rsid w:val="00062FC5"/>
    <w:rsid w:val="00063264"/>
    <w:rsid w:val="000633A7"/>
    <w:rsid w:val="000639A2"/>
    <w:rsid w:val="00063C4D"/>
    <w:rsid w:val="00063CB3"/>
    <w:rsid w:val="00063D1D"/>
    <w:rsid w:val="00064733"/>
    <w:rsid w:val="00064893"/>
    <w:rsid w:val="000649F9"/>
    <w:rsid w:val="00064A36"/>
    <w:rsid w:val="00064E19"/>
    <w:rsid w:val="00064E28"/>
    <w:rsid w:val="00065309"/>
    <w:rsid w:val="00065B77"/>
    <w:rsid w:val="00066865"/>
    <w:rsid w:val="000671E5"/>
    <w:rsid w:val="00067A2D"/>
    <w:rsid w:val="00067AE2"/>
    <w:rsid w:val="00067B60"/>
    <w:rsid w:val="00067E5C"/>
    <w:rsid w:val="00070619"/>
    <w:rsid w:val="000708BC"/>
    <w:rsid w:val="00070D4B"/>
    <w:rsid w:val="00070D89"/>
    <w:rsid w:val="0007146F"/>
    <w:rsid w:val="00071C1F"/>
    <w:rsid w:val="00072651"/>
    <w:rsid w:val="00072CC4"/>
    <w:rsid w:val="00073178"/>
    <w:rsid w:val="0007338F"/>
    <w:rsid w:val="00073672"/>
    <w:rsid w:val="000737F4"/>
    <w:rsid w:val="0007390B"/>
    <w:rsid w:val="00073CC6"/>
    <w:rsid w:val="0007469F"/>
    <w:rsid w:val="00074735"/>
    <w:rsid w:val="0007485D"/>
    <w:rsid w:val="00074A7E"/>
    <w:rsid w:val="00074C0C"/>
    <w:rsid w:val="0007565B"/>
    <w:rsid w:val="00075934"/>
    <w:rsid w:val="00075CF4"/>
    <w:rsid w:val="000765BF"/>
    <w:rsid w:val="0007688C"/>
    <w:rsid w:val="00077104"/>
    <w:rsid w:val="000776D9"/>
    <w:rsid w:val="00080512"/>
    <w:rsid w:val="00080A20"/>
    <w:rsid w:val="000820FE"/>
    <w:rsid w:val="00082A32"/>
    <w:rsid w:val="00082B4F"/>
    <w:rsid w:val="000833A0"/>
    <w:rsid w:val="00083CC7"/>
    <w:rsid w:val="00083F0D"/>
    <w:rsid w:val="00084605"/>
    <w:rsid w:val="00084947"/>
    <w:rsid w:val="00084C1D"/>
    <w:rsid w:val="0008593E"/>
    <w:rsid w:val="00085CF7"/>
    <w:rsid w:val="00085E6A"/>
    <w:rsid w:val="00086194"/>
    <w:rsid w:val="00086288"/>
    <w:rsid w:val="00086643"/>
    <w:rsid w:val="00086C46"/>
    <w:rsid w:val="00086CF6"/>
    <w:rsid w:val="00086FC9"/>
    <w:rsid w:val="0008701C"/>
    <w:rsid w:val="00090B73"/>
    <w:rsid w:val="00090BAD"/>
    <w:rsid w:val="00091E6A"/>
    <w:rsid w:val="000922A1"/>
    <w:rsid w:val="00092964"/>
    <w:rsid w:val="00092A42"/>
    <w:rsid w:val="0009338B"/>
    <w:rsid w:val="00093A20"/>
    <w:rsid w:val="00094013"/>
    <w:rsid w:val="0009427C"/>
    <w:rsid w:val="000944B7"/>
    <w:rsid w:val="000951AB"/>
    <w:rsid w:val="000951BD"/>
    <w:rsid w:val="00095C87"/>
    <w:rsid w:val="00095EA8"/>
    <w:rsid w:val="00096257"/>
    <w:rsid w:val="000966A1"/>
    <w:rsid w:val="0009718F"/>
    <w:rsid w:val="00097AF1"/>
    <w:rsid w:val="00097CC3"/>
    <w:rsid w:val="00097DBB"/>
    <w:rsid w:val="00097DFD"/>
    <w:rsid w:val="000A0049"/>
    <w:rsid w:val="000A034D"/>
    <w:rsid w:val="000A0835"/>
    <w:rsid w:val="000A0CF7"/>
    <w:rsid w:val="000A0DA1"/>
    <w:rsid w:val="000A11D8"/>
    <w:rsid w:val="000A1DD9"/>
    <w:rsid w:val="000A2071"/>
    <w:rsid w:val="000A21C9"/>
    <w:rsid w:val="000A21DC"/>
    <w:rsid w:val="000A2CC6"/>
    <w:rsid w:val="000A32AE"/>
    <w:rsid w:val="000A3A1B"/>
    <w:rsid w:val="000A47A3"/>
    <w:rsid w:val="000A4DC0"/>
    <w:rsid w:val="000A6A7C"/>
    <w:rsid w:val="000A7454"/>
    <w:rsid w:val="000A792C"/>
    <w:rsid w:val="000A7D4A"/>
    <w:rsid w:val="000A7D6F"/>
    <w:rsid w:val="000B00A4"/>
    <w:rsid w:val="000B039D"/>
    <w:rsid w:val="000B0762"/>
    <w:rsid w:val="000B126F"/>
    <w:rsid w:val="000B1443"/>
    <w:rsid w:val="000B1D1E"/>
    <w:rsid w:val="000B20C2"/>
    <w:rsid w:val="000B20FF"/>
    <w:rsid w:val="000B26E9"/>
    <w:rsid w:val="000B3124"/>
    <w:rsid w:val="000B313C"/>
    <w:rsid w:val="000B331A"/>
    <w:rsid w:val="000B3DEF"/>
    <w:rsid w:val="000B4553"/>
    <w:rsid w:val="000B4F2B"/>
    <w:rsid w:val="000B52BB"/>
    <w:rsid w:val="000B5555"/>
    <w:rsid w:val="000B5811"/>
    <w:rsid w:val="000B65B2"/>
    <w:rsid w:val="000B6684"/>
    <w:rsid w:val="000B6C60"/>
    <w:rsid w:val="000B7447"/>
    <w:rsid w:val="000B7BCF"/>
    <w:rsid w:val="000B7BEC"/>
    <w:rsid w:val="000C126B"/>
    <w:rsid w:val="000C1ABC"/>
    <w:rsid w:val="000C20EA"/>
    <w:rsid w:val="000C23DE"/>
    <w:rsid w:val="000C3955"/>
    <w:rsid w:val="000C3B8E"/>
    <w:rsid w:val="000C3BCF"/>
    <w:rsid w:val="000C3C4D"/>
    <w:rsid w:val="000C3CBB"/>
    <w:rsid w:val="000C40AC"/>
    <w:rsid w:val="000C44B5"/>
    <w:rsid w:val="000C4952"/>
    <w:rsid w:val="000C5073"/>
    <w:rsid w:val="000C52DB"/>
    <w:rsid w:val="000C54AC"/>
    <w:rsid w:val="000C556D"/>
    <w:rsid w:val="000C6777"/>
    <w:rsid w:val="000C67EB"/>
    <w:rsid w:val="000C727E"/>
    <w:rsid w:val="000C76E5"/>
    <w:rsid w:val="000C7F99"/>
    <w:rsid w:val="000D0374"/>
    <w:rsid w:val="000D0474"/>
    <w:rsid w:val="000D2773"/>
    <w:rsid w:val="000D3380"/>
    <w:rsid w:val="000D376D"/>
    <w:rsid w:val="000D3802"/>
    <w:rsid w:val="000D3FF6"/>
    <w:rsid w:val="000D41DA"/>
    <w:rsid w:val="000D46DA"/>
    <w:rsid w:val="000D4DE6"/>
    <w:rsid w:val="000D5114"/>
    <w:rsid w:val="000D51C0"/>
    <w:rsid w:val="000D55E8"/>
    <w:rsid w:val="000D58AB"/>
    <w:rsid w:val="000D59D3"/>
    <w:rsid w:val="000D5B2A"/>
    <w:rsid w:val="000D6543"/>
    <w:rsid w:val="000D6B85"/>
    <w:rsid w:val="000D704F"/>
    <w:rsid w:val="000D7500"/>
    <w:rsid w:val="000D7686"/>
    <w:rsid w:val="000D79AD"/>
    <w:rsid w:val="000D7B93"/>
    <w:rsid w:val="000E0488"/>
    <w:rsid w:val="000E0C38"/>
    <w:rsid w:val="000E14F9"/>
    <w:rsid w:val="000E1958"/>
    <w:rsid w:val="000E274A"/>
    <w:rsid w:val="000E2A8A"/>
    <w:rsid w:val="000E31B1"/>
    <w:rsid w:val="000E324A"/>
    <w:rsid w:val="000E3C59"/>
    <w:rsid w:val="000E3FDA"/>
    <w:rsid w:val="000E446A"/>
    <w:rsid w:val="000E4547"/>
    <w:rsid w:val="000E53B2"/>
    <w:rsid w:val="000E5D1A"/>
    <w:rsid w:val="000E610A"/>
    <w:rsid w:val="000E617E"/>
    <w:rsid w:val="000E7485"/>
    <w:rsid w:val="000F05D5"/>
    <w:rsid w:val="000F09D7"/>
    <w:rsid w:val="000F0FE2"/>
    <w:rsid w:val="000F1309"/>
    <w:rsid w:val="000F185E"/>
    <w:rsid w:val="000F2548"/>
    <w:rsid w:val="000F2606"/>
    <w:rsid w:val="000F266A"/>
    <w:rsid w:val="000F290A"/>
    <w:rsid w:val="000F2C9A"/>
    <w:rsid w:val="000F343D"/>
    <w:rsid w:val="000F41ED"/>
    <w:rsid w:val="000F42F0"/>
    <w:rsid w:val="000F44D1"/>
    <w:rsid w:val="000F4515"/>
    <w:rsid w:val="000F4794"/>
    <w:rsid w:val="000F50F6"/>
    <w:rsid w:val="000F5777"/>
    <w:rsid w:val="000F5F34"/>
    <w:rsid w:val="000F6089"/>
    <w:rsid w:val="000F610C"/>
    <w:rsid w:val="000F626A"/>
    <w:rsid w:val="000F6565"/>
    <w:rsid w:val="000F67A2"/>
    <w:rsid w:val="000F719C"/>
    <w:rsid w:val="000F73D5"/>
    <w:rsid w:val="000F77A4"/>
    <w:rsid w:val="00100126"/>
    <w:rsid w:val="00100665"/>
    <w:rsid w:val="0010098D"/>
    <w:rsid w:val="00100F73"/>
    <w:rsid w:val="00100FCD"/>
    <w:rsid w:val="001012C2"/>
    <w:rsid w:val="001015FC"/>
    <w:rsid w:val="00101AC5"/>
    <w:rsid w:val="0010311D"/>
    <w:rsid w:val="00103599"/>
    <w:rsid w:val="00103D9D"/>
    <w:rsid w:val="00104988"/>
    <w:rsid w:val="00104C19"/>
    <w:rsid w:val="00105036"/>
    <w:rsid w:val="001068AD"/>
    <w:rsid w:val="001069AA"/>
    <w:rsid w:val="00107357"/>
    <w:rsid w:val="001075B7"/>
    <w:rsid w:val="00107EDC"/>
    <w:rsid w:val="001101A3"/>
    <w:rsid w:val="00110452"/>
    <w:rsid w:val="00110FF3"/>
    <w:rsid w:val="001113D7"/>
    <w:rsid w:val="00112C7F"/>
    <w:rsid w:val="00112D9F"/>
    <w:rsid w:val="001132F4"/>
    <w:rsid w:val="00113403"/>
    <w:rsid w:val="001137CE"/>
    <w:rsid w:val="001138C7"/>
    <w:rsid w:val="001139CA"/>
    <w:rsid w:val="00113C83"/>
    <w:rsid w:val="00114078"/>
    <w:rsid w:val="001140E2"/>
    <w:rsid w:val="001145A1"/>
    <w:rsid w:val="001148F1"/>
    <w:rsid w:val="00114D8C"/>
    <w:rsid w:val="00115348"/>
    <w:rsid w:val="00115508"/>
    <w:rsid w:val="00115A03"/>
    <w:rsid w:val="00115AE8"/>
    <w:rsid w:val="00115D5F"/>
    <w:rsid w:val="00116B0D"/>
    <w:rsid w:val="00116CEE"/>
    <w:rsid w:val="001170CC"/>
    <w:rsid w:val="00117C60"/>
    <w:rsid w:val="00117E63"/>
    <w:rsid w:val="001201DF"/>
    <w:rsid w:val="001207E9"/>
    <w:rsid w:val="00120BAC"/>
    <w:rsid w:val="001212D6"/>
    <w:rsid w:val="0012146F"/>
    <w:rsid w:val="00121923"/>
    <w:rsid w:val="00122297"/>
    <w:rsid w:val="001229CF"/>
    <w:rsid w:val="00123649"/>
    <w:rsid w:val="00124016"/>
    <w:rsid w:val="00124492"/>
    <w:rsid w:val="00125589"/>
    <w:rsid w:val="00125DAA"/>
    <w:rsid w:val="00126380"/>
    <w:rsid w:val="001266EB"/>
    <w:rsid w:val="00126DFE"/>
    <w:rsid w:val="001270F3"/>
    <w:rsid w:val="00130E1C"/>
    <w:rsid w:val="001310B4"/>
    <w:rsid w:val="001318DF"/>
    <w:rsid w:val="00133DD1"/>
    <w:rsid w:val="001348FD"/>
    <w:rsid w:val="00134B3E"/>
    <w:rsid w:val="00134DC5"/>
    <w:rsid w:val="00135029"/>
    <w:rsid w:val="00135EA8"/>
    <w:rsid w:val="0013607F"/>
    <w:rsid w:val="001361AC"/>
    <w:rsid w:val="00136216"/>
    <w:rsid w:val="00136C9E"/>
    <w:rsid w:val="001370F2"/>
    <w:rsid w:val="001376C8"/>
    <w:rsid w:val="00137FE1"/>
    <w:rsid w:val="00140A9E"/>
    <w:rsid w:val="00141145"/>
    <w:rsid w:val="001416F9"/>
    <w:rsid w:val="00141A3D"/>
    <w:rsid w:val="00141F87"/>
    <w:rsid w:val="00142489"/>
    <w:rsid w:val="00142E2B"/>
    <w:rsid w:val="0014321C"/>
    <w:rsid w:val="00143A07"/>
    <w:rsid w:val="001440D6"/>
    <w:rsid w:val="00144529"/>
    <w:rsid w:val="00144C52"/>
    <w:rsid w:val="001455DF"/>
    <w:rsid w:val="00145796"/>
    <w:rsid w:val="001457F2"/>
    <w:rsid w:val="001459E2"/>
    <w:rsid w:val="00145B13"/>
    <w:rsid w:val="00145C32"/>
    <w:rsid w:val="00145D4D"/>
    <w:rsid w:val="00145FCB"/>
    <w:rsid w:val="00146C6E"/>
    <w:rsid w:val="0014775C"/>
    <w:rsid w:val="001502BB"/>
    <w:rsid w:val="0015040C"/>
    <w:rsid w:val="001507C6"/>
    <w:rsid w:val="00151B94"/>
    <w:rsid w:val="001527B9"/>
    <w:rsid w:val="00152E1D"/>
    <w:rsid w:val="00152E7E"/>
    <w:rsid w:val="00153514"/>
    <w:rsid w:val="00153BA6"/>
    <w:rsid w:val="001540A0"/>
    <w:rsid w:val="00154197"/>
    <w:rsid w:val="00154263"/>
    <w:rsid w:val="0015464C"/>
    <w:rsid w:val="001549DD"/>
    <w:rsid w:val="00154C8C"/>
    <w:rsid w:val="001550D6"/>
    <w:rsid w:val="00155460"/>
    <w:rsid w:val="001566E4"/>
    <w:rsid w:val="0015690F"/>
    <w:rsid w:val="00156C1C"/>
    <w:rsid w:val="00160AF9"/>
    <w:rsid w:val="001610A5"/>
    <w:rsid w:val="00161D17"/>
    <w:rsid w:val="0016225B"/>
    <w:rsid w:val="00162390"/>
    <w:rsid w:val="00162DA8"/>
    <w:rsid w:val="00162F1B"/>
    <w:rsid w:val="00163D45"/>
    <w:rsid w:val="00163F13"/>
    <w:rsid w:val="001646E7"/>
    <w:rsid w:val="00164EF8"/>
    <w:rsid w:val="0016629C"/>
    <w:rsid w:val="001663EC"/>
    <w:rsid w:val="001664E0"/>
    <w:rsid w:val="00166752"/>
    <w:rsid w:val="00167943"/>
    <w:rsid w:val="001679C2"/>
    <w:rsid w:val="00167A59"/>
    <w:rsid w:val="00167EE3"/>
    <w:rsid w:val="00170A70"/>
    <w:rsid w:val="00170F77"/>
    <w:rsid w:val="0017101D"/>
    <w:rsid w:val="00171361"/>
    <w:rsid w:val="00171435"/>
    <w:rsid w:val="00171B76"/>
    <w:rsid w:val="001727F8"/>
    <w:rsid w:val="0017372A"/>
    <w:rsid w:val="00173AA6"/>
    <w:rsid w:val="001744E3"/>
    <w:rsid w:val="001744FD"/>
    <w:rsid w:val="00174AC2"/>
    <w:rsid w:val="00174EC9"/>
    <w:rsid w:val="0017573D"/>
    <w:rsid w:val="001757BD"/>
    <w:rsid w:val="00175D83"/>
    <w:rsid w:val="0017609A"/>
    <w:rsid w:val="001768A3"/>
    <w:rsid w:val="00176DE7"/>
    <w:rsid w:val="001771F4"/>
    <w:rsid w:val="00177601"/>
    <w:rsid w:val="00180559"/>
    <w:rsid w:val="00181CAF"/>
    <w:rsid w:val="00182630"/>
    <w:rsid w:val="001834BB"/>
    <w:rsid w:val="001837F2"/>
    <w:rsid w:val="00183969"/>
    <w:rsid w:val="00183C97"/>
    <w:rsid w:val="001843D2"/>
    <w:rsid w:val="00184AC1"/>
    <w:rsid w:val="001852E4"/>
    <w:rsid w:val="0018533B"/>
    <w:rsid w:val="00185418"/>
    <w:rsid w:val="00186065"/>
    <w:rsid w:val="001864C4"/>
    <w:rsid w:val="00186792"/>
    <w:rsid w:val="00187000"/>
    <w:rsid w:val="00187571"/>
    <w:rsid w:val="00187C6D"/>
    <w:rsid w:val="00187E5F"/>
    <w:rsid w:val="00190638"/>
    <w:rsid w:val="00191D6C"/>
    <w:rsid w:val="00193033"/>
    <w:rsid w:val="00193137"/>
    <w:rsid w:val="001933A5"/>
    <w:rsid w:val="001942F7"/>
    <w:rsid w:val="0019447D"/>
    <w:rsid w:val="00194A97"/>
    <w:rsid w:val="00194B15"/>
    <w:rsid w:val="00194CD0"/>
    <w:rsid w:val="0019562C"/>
    <w:rsid w:val="00195B94"/>
    <w:rsid w:val="00195F32"/>
    <w:rsid w:val="001960A9"/>
    <w:rsid w:val="00196691"/>
    <w:rsid w:val="001971A0"/>
    <w:rsid w:val="00197C35"/>
    <w:rsid w:val="00197DF4"/>
    <w:rsid w:val="00197E5E"/>
    <w:rsid w:val="001A0223"/>
    <w:rsid w:val="001A02A9"/>
    <w:rsid w:val="001A07EE"/>
    <w:rsid w:val="001A0C12"/>
    <w:rsid w:val="001A15A4"/>
    <w:rsid w:val="001A1697"/>
    <w:rsid w:val="001A1A46"/>
    <w:rsid w:val="001A1A8C"/>
    <w:rsid w:val="001A1E78"/>
    <w:rsid w:val="001A2645"/>
    <w:rsid w:val="001A29D9"/>
    <w:rsid w:val="001A2C9C"/>
    <w:rsid w:val="001A396D"/>
    <w:rsid w:val="001A3A95"/>
    <w:rsid w:val="001A44CF"/>
    <w:rsid w:val="001A45B7"/>
    <w:rsid w:val="001A45BF"/>
    <w:rsid w:val="001A4858"/>
    <w:rsid w:val="001A4A66"/>
    <w:rsid w:val="001A5768"/>
    <w:rsid w:val="001A6ED8"/>
    <w:rsid w:val="001A7685"/>
    <w:rsid w:val="001B009F"/>
    <w:rsid w:val="001B03EC"/>
    <w:rsid w:val="001B08B3"/>
    <w:rsid w:val="001B0D69"/>
    <w:rsid w:val="001B1302"/>
    <w:rsid w:val="001B1995"/>
    <w:rsid w:val="001B1F17"/>
    <w:rsid w:val="001B2639"/>
    <w:rsid w:val="001B265E"/>
    <w:rsid w:val="001B2BD0"/>
    <w:rsid w:val="001B3D3A"/>
    <w:rsid w:val="001B3F28"/>
    <w:rsid w:val="001B4C80"/>
    <w:rsid w:val="001B5133"/>
    <w:rsid w:val="001B581F"/>
    <w:rsid w:val="001B5A8F"/>
    <w:rsid w:val="001B5EE8"/>
    <w:rsid w:val="001B614D"/>
    <w:rsid w:val="001B65FF"/>
    <w:rsid w:val="001B6C00"/>
    <w:rsid w:val="001B7208"/>
    <w:rsid w:val="001C03D3"/>
    <w:rsid w:val="001C0558"/>
    <w:rsid w:val="001C200C"/>
    <w:rsid w:val="001C387C"/>
    <w:rsid w:val="001C4281"/>
    <w:rsid w:val="001C44B6"/>
    <w:rsid w:val="001C4B32"/>
    <w:rsid w:val="001C5094"/>
    <w:rsid w:val="001C5C04"/>
    <w:rsid w:val="001C5DD3"/>
    <w:rsid w:val="001C5E02"/>
    <w:rsid w:val="001C6D8E"/>
    <w:rsid w:val="001C7029"/>
    <w:rsid w:val="001C7A35"/>
    <w:rsid w:val="001D00B1"/>
    <w:rsid w:val="001D08DA"/>
    <w:rsid w:val="001D0AB6"/>
    <w:rsid w:val="001D0D3F"/>
    <w:rsid w:val="001D0FC3"/>
    <w:rsid w:val="001D1207"/>
    <w:rsid w:val="001D1431"/>
    <w:rsid w:val="001D18B8"/>
    <w:rsid w:val="001D27AC"/>
    <w:rsid w:val="001D3619"/>
    <w:rsid w:val="001D3817"/>
    <w:rsid w:val="001D38D6"/>
    <w:rsid w:val="001D3CA1"/>
    <w:rsid w:val="001D4DA5"/>
    <w:rsid w:val="001D6B55"/>
    <w:rsid w:val="001D7260"/>
    <w:rsid w:val="001D744C"/>
    <w:rsid w:val="001D7CAF"/>
    <w:rsid w:val="001E01F5"/>
    <w:rsid w:val="001E0913"/>
    <w:rsid w:val="001E1708"/>
    <w:rsid w:val="001E21E4"/>
    <w:rsid w:val="001E39D1"/>
    <w:rsid w:val="001E415F"/>
    <w:rsid w:val="001E473D"/>
    <w:rsid w:val="001E5704"/>
    <w:rsid w:val="001E591B"/>
    <w:rsid w:val="001E59B3"/>
    <w:rsid w:val="001E59F9"/>
    <w:rsid w:val="001E6444"/>
    <w:rsid w:val="001E65CF"/>
    <w:rsid w:val="001E667B"/>
    <w:rsid w:val="001E7062"/>
    <w:rsid w:val="001E74E3"/>
    <w:rsid w:val="001E781A"/>
    <w:rsid w:val="001F03EC"/>
    <w:rsid w:val="001F0E07"/>
    <w:rsid w:val="001F1384"/>
    <w:rsid w:val="001F168B"/>
    <w:rsid w:val="001F1E88"/>
    <w:rsid w:val="001F205B"/>
    <w:rsid w:val="001F2106"/>
    <w:rsid w:val="001F2500"/>
    <w:rsid w:val="001F3A0E"/>
    <w:rsid w:val="001F3B57"/>
    <w:rsid w:val="001F45AF"/>
    <w:rsid w:val="001F5319"/>
    <w:rsid w:val="001F5A35"/>
    <w:rsid w:val="001F5E95"/>
    <w:rsid w:val="001F6291"/>
    <w:rsid w:val="001F6A6E"/>
    <w:rsid w:val="001F6C30"/>
    <w:rsid w:val="001F70B7"/>
    <w:rsid w:val="001F79F2"/>
    <w:rsid w:val="001F7DDE"/>
    <w:rsid w:val="001F7ED1"/>
    <w:rsid w:val="00200F4A"/>
    <w:rsid w:val="002011C1"/>
    <w:rsid w:val="00201585"/>
    <w:rsid w:val="00202A65"/>
    <w:rsid w:val="00202C5A"/>
    <w:rsid w:val="00203145"/>
    <w:rsid w:val="00203175"/>
    <w:rsid w:val="00203730"/>
    <w:rsid w:val="00203F5A"/>
    <w:rsid w:val="00204301"/>
    <w:rsid w:val="00204CD9"/>
    <w:rsid w:val="00205984"/>
    <w:rsid w:val="00205C65"/>
    <w:rsid w:val="00205CEA"/>
    <w:rsid w:val="002068A3"/>
    <w:rsid w:val="002069F1"/>
    <w:rsid w:val="002069F2"/>
    <w:rsid w:val="00206DDD"/>
    <w:rsid w:val="00207549"/>
    <w:rsid w:val="00207784"/>
    <w:rsid w:val="00210D28"/>
    <w:rsid w:val="00210DA7"/>
    <w:rsid w:val="002111F7"/>
    <w:rsid w:val="00211AAB"/>
    <w:rsid w:val="0021297A"/>
    <w:rsid w:val="00213614"/>
    <w:rsid w:val="00213824"/>
    <w:rsid w:val="0021468D"/>
    <w:rsid w:val="00214842"/>
    <w:rsid w:val="00214999"/>
    <w:rsid w:val="00214C26"/>
    <w:rsid w:val="00215330"/>
    <w:rsid w:val="002156F1"/>
    <w:rsid w:val="00215C60"/>
    <w:rsid w:val="00215D5F"/>
    <w:rsid w:val="00216B83"/>
    <w:rsid w:val="00216C08"/>
    <w:rsid w:val="00217431"/>
    <w:rsid w:val="00217F0A"/>
    <w:rsid w:val="00220C18"/>
    <w:rsid w:val="00220FE4"/>
    <w:rsid w:val="00221BE8"/>
    <w:rsid w:val="00221D1C"/>
    <w:rsid w:val="00221FDA"/>
    <w:rsid w:val="00222208"/>
    <w:rsid w:val="002224CC"/>
    <w:rsid w:val="002227FC"/>
    <w:rsid w:val="0022361D"/>
    <w:rsid w:val="00224279"/>
    <w:rsid w:val="00224A30"/>
    <w:rsid w:val="00225E46"/>
    <w:rsid w:val="00225F6D"/>
    <w:rsid w:val="0022606D"/>
    <w:rsid w:val="0022615C"/>
    <w:rsid w:val="002270EB"/>
    <w:rsid w:val="00227567"/>
    <w:rsid w:val="002276C2"/>
    <w:rsid w:val="002305DD"/>
    <w:rsid w:val="0023092B"/>
    <w:rsid w:val="00231984"/>
    <w:rsid w:val="00231C57"/>
    <w:rsid w:val="00232325"/>
    <w:rsid w:val="00233BEC"/>
    <w:rsid w:val="00234058"/>
    <w:rsid w:val="0023489C"/>
    <w:rsid w:val="00234A24"/>
    <w:rsid w:val="00234A50"/>
    <w:rsid w:val="00234B01"/>
    <w:rsid w:val="00235792"/>
    <w:rsid w:val="00235D4A"/>
    <w:rsid w:val="00236F56"/>
    <w:rsid w:val="00237606"/>
    <w:rsid w:val="00237C51"/>
    <w:rsid w:val="00237E47"/>
    <w:rsid w:val="00240904"/>
    <w:rsid w:val="002409AE"/>
    <w:rsid w:val="00240AB8"/>
    <w:rsid w:val="0024216C"/>
    <w:rsid w:val="00242187"/>
    <w:rsid w:val="00242C2A"/>
    <w:rsid w:val="00242DEF"/>
    <w:rsid w:val="00243AD8"/>
    <w:rsid w:val="00243BC7"/>
    <w:rsid w:val="00244186"/>
    <w:rsid w:val="00244243"/>
    <w:rsid w:val="00244732"/>
    <w:rsid w:val="00245B4D"/>
    <w:rsid w:val="00245DAB"/>
    <w:rsid w:val="00245DC5"/>
    <w:rsid w:val="002460D8"/>
    <w:rsid w:val="0024629D"/>
    <w:rsid w:val="00246494"/>
    <w:rsid w:val="00246BB7"/>
    <w:rsid w:val="00247454"/>
    <w:rsid w:val="002476E6"/>
    <w:rsid w:val="00247AB6"/>
    <w:rsid w:val="00247C6E"/>
    <w:rsid w:val="00250086"/>
    <w:rsid w:val="0025021F"/>
    <w:rsid w:val="002510DE"/>
    <w:rsid w:val="00251DDC"/>
    <w:rsid w:val="00251E07"/>
    <w:rsid w:val="00252074"/>
    <w:rsid w:val="00253A36"/>
    <w:rsid w:val="00253FD0"/>
    <w:rsid w:val="002542FD"/>
    <w:rsid w:val="00254A4F"/>
    <w:rsid w:val="00254E2A"/>
    <w:rsid w:val="002553C2"/>
    <w:rsid w:val="00255F0B"/>
    <w:rsid w:val="002562FF"/>
    <w:rsid w:val="0025732B"/>
    <w:rsid w:val="002575AB"/>
    <w:rsid w:val="00257695"/>
    <w:rsid w:val="00257CE8"/>
    <w:rsid w:val="00257D32"/>
    <w:rsid w:val="00257FAC"/>
    <w:rsid w:val="00260B9B"/>
    <w:rsid w:val="00260CF6"/>
    <w:rsid w:val="00261BDC"/>
    <w:rsid w:val="00261CC4"/>
    <w:rsid w:val="00261D78"/>
    <w:rsid w:val="00261FDE"/>
    <w:rsid w:val="002623FC"/>
    <w:rsid w:val="0026249B"/>
    <w:rsid w:val="00262761"/>
    <w:rsid w:val="00262DEF"/>
    <w:rsid w:val="002648FE"/>
    <w:rsid w:val="002650E0"/>
    <w:rsid w:val="0026530C"/>
    <w:rsid w:val="00266AD0"/>
    <w:rsid w:val="0026733E"/>
    <w:rsid w:val="002674FC"/>
    <w:rsid w:val="002676A1"/>
    <w:rsid w:val="0027049A"/>
    <w:rsid w:val="00270E9D"/>
    <w:rsid w:val="002711B8"/>
    <w:rsid w:val="00271774"/>
    <w:rsid w:val="0027193F"/>
    <w:rsid w:val="00271D7C"/>
    <w:rsid w:val="00272462"/>
    <w:rsid w:val="002724E7"/>
    <w:rsid w:val="00273706"/>
    <w:rsid w:val="00274609"/>
    <w:rsid w:val="00274772"/>
    <w:rsid w:val="002747EC"/>
    <w:rsid w:val="0027482E"/>
    <w:rsid w:val="00274BD4"/>
    <w:rsid w:val="00274E48"/>
    <w:rsid w:val="00274E6F"/>
    <w:rsid w:val="00275652"/>
    <w:rsid w:val="002756E6"/>
    <w:rsid w:val="002757C3"/>
    <w:rsid w:val="002772EC"/>
    <w:rsid w:val="002777A8"/>
    <w:rsid w:val="002810AC"/>
    <w:rsid w:val="00281125"/>
    <w:rsid w:val="0028143B"/>
    <w:rsid w:val="0028196E"/>
    <w:rsid w:val="002829F6"/>
    <w:rsid w:val="00282BDA"/>
    <w:rsid w:val="00283649"/>
    <w:rsid w:val="002849D9"/>
    <w:rsid w:val="00285598"/>
    <w:rsid w:val="002855BF"/>
    <w:rsid w:val="00285677"/>
    <w:rsid w:val="002856FB"/>
    <w:rsid w:val="002857F4"/>
    <w:rsid w:val="0028583D"/>
    <w:rsid w:val="00286FC6"/>
    <w:rsid w:val="002872CC"/>
    <w:rsid w:val="00287826"/>
    <w:rsid w:val="00287FD9"/>
    <w:rsid w:val="0029051A"/>
    <w:rsid w:val="00290B1B"/>
    <w:rsid w:val="00290E51"/>
    <w:rsid w:val="00290FD4"/>
    <w:rsid w:val="00291144"/>
    <w:rsid w:val="00291798"/>
    <w:rsid w:val="002919DE"/>
    <w:rsid w:val="00291D7E"/>
    <w:rsid w:val="00292039"/>
    <w:rsid w:val="00292922"/>
    <w:rsid w:val="00292983"/>
    <w:rsid w:val="00293626"/>
    <w:rsid w:val="00293CC7"/>
    <w:rsid w:val="00294621"/>
    <w:rsid w:val="0029488F"/>
    <w:rsid w:val="002953B2"/>
    <w:rsid w:val="002955E4"/>
    <w:rsid w:val="00295BD3"/>
    <w:rsid w:val="00295E37"/>
    <w:rsid w:val="002964F8"/>
    <w:rsid w:val="002971B7"/>
    <w:rsid w:val="0029795C"/>
    <w:rsid w:val="00297EBF"/>
    <w:rsid w:val="002A052B"/>
    <w:rsid w:val="002A0A7B"/>
    <w:rsid w:val="002A0C9F"/>
    <w:rsid w:val="002A18B5"/>
    <w:rsid w:val="002A229B"/>
    <w:rsid w:val="002A295B"/>
    <w:rsid w:val="002A2CA3"/>
    <w:rsid w:val="002A4D50"/>
    <w:rsid w:val="002A4D51"/>
    <w:rsid w:val="002A4E69"/>
    <w:rsid w:val="002A5890"/>
    <w:rsid w:val="002A5F4C"/>
    <w:rsid w:val="002A60D7"/>
    <w:rsid w:val="002A646F"/>
    <w:rsid w:val="002A656C"/>
    <w:rsid w:val="002A7B3E"/>
    <w:rsid w:val="002A7F1A"/>
    <w:rsid w:val="002B02A8"/>
    <w:rsid w:val="002B031A"/>
    <w:rsid w:val="002B06B8"/>
    <w:rsid w:val="002B079D"/>
    <w:rsid w:val="002B08B8"/>
    <w:rsid w:val="002B0A58"/>
    <w:rsid w:val="002B0BC2"/>
    <w:rsid w:val="002B152F"/>
    <w:rsid w:val="002B1DAC"/>
    <w:rsid w:val="002B1F2B"/>
    <w:rsid w:val="002B25EC"/>
    <w:rsid w:val="002B2F77"/>
    <w:rsid w:val="002B3805"/>
    <w:rsid w:val="002B38A7"/>
    <w:rsid w:val="002B399E"/>
    <w:rsid w:val="002B3B8E"/>
    <w:rsid w:val="002B5850"/>
    <w:rsid w:val="002B585A"/>
    <w:rsid w:val="002B5B73"/>
    <w:rsid w:val="002B5CBC"/>
    <w:rsid w:val="002B5CF6"/>
    <w:rsid w:val="002B6E60"/>
    <w:rsid w:val="002B7113"/>
    <w:rsid w:val="002B7714"/>
    <w:rsid w:val="002C04C9"/>
    <w:rsid w:val="002C10EC"/>
    <w:rsid w:val="002C1997"/>
    <w:rsid w:val="002C2B66"/>
    <w:rsid w:val="002C2C62"/>
    <w:rsid w:val="002C3429"/>
    <w:rsid w:val="002C3FD5"/>
    <w:rsid w:val="002C4475"/>
    <w:rsid w:val="002C47BE"/>
    <w:rsid w:val="002C4D07"/>
    <w:rsid w:val="002C5548"/>
    <w:rsid w:val="002C5B50"/>
    <w:rsid w:val="002C6A70"/>
    <w:rsid w:val="002C790D"/>
    <w:rsid w:val="002D11D1"/>
    <w:rsid w:val="002D171C"/>
    <w:rsid w:val="002D2AA5"/>
    <w:rsid w:val="002D2D22"/>
    <w:rsid w:val="002D3341"/>
    <w:rsid w:val="002D34A4"/>
    <w:rsid w:val="002D388C"/>
    <w:rsid w:val="002D38FB"/>
    <w:rsid w:val="002D3CDC"/>
    <w:rsid w:val="002D49C2"/>
    <w:rsid w:val="002D4ED0"/>
    <w:rsid w:val="002D50F0"/>
    <w:rsid w:val="002D51FE"/>
    <w:rsid w:val="002D5702"/>
    <w:rsid w:val="002D5931"/>
    <w:rsid w:val="002D5936"/>
    <w:rsid w:val="002D59BF"/>
    <w:rsid w:val="002D609A"/>
    <w:rsid w:val="002D6830"/>
    <w:rsid w:val="002D6BBD"/>
    <w:rsid w:val="002D7123"/>
    <w:rsid w:val="002E081F"/>
    <w:rsid w:val="002E1692"/>
    <w:rsid w:val="002E1818"/>
    <w:rsid w:val="002E240F"/>
    <w:rsid w:val="002E26FD"/>
    <w:rsid w:val="002E2944"/>
    <w:rsid w:val="002E3062"/>
    <w:rsid w:val="002E30EC"/>
    <w:rsid w:val="002E31EE"/>
    <w:rsid w:val="002E3AEF"/>
    <w:rsid w:val="002E4E84"/>
    <w:rsid w:val="002E5166"/>
    <w:rsid w:val="002E57EC"/>
    <w:rsid w:val="002E5D77"/>
    <w:rsid w:val="002E5D7C"/>
    <w:rsid w:val="002E5F27"/>
    <w:rsid w:val="002E5F6E"/>
    <w:rsid w:val="002E5FFC"/>
    <w:rsid w:val="002E6C7A"/>
    <w:rsid w:val="002E736B"/>
    <w:rsid w:val="002E7773"/>
    <w:rsid w:val="002F02C5"/>
    <w:rsid w:val="002F0762"/>
    <w:rsid w:val="002F0805"/>
    <w:rsid w:val="002F0A35"/>
    <w:rsid w:val="002F0CDF"/>
    <w:rsid w:val="002F0D22"/>
    <w:rsid w:val="002F0D2D"/>
    <w:rsid w:val="002F0E67"/>
    <w:rsid w:val="002F1426"/>
    <w:rsid w:val="002F197F"/>
    <w:rsid w:val="002F1AB2"/>
    <w:rsid w:val="002F211C"/>
    <w:rsid w:val="002F2166"/>
    <w:rsid w:val="002F23F3"/>
    <w:rsid w:val="002F31E8"/>
    <w:rsid w:val="002F3849"/>
    <w:rsid w:val="002F38CC"/>
    <w:rsid w:val="002F4656"/>
    <w:rsid w:val="002F46F0"/>
    <w:rsid w:val="002F48FE"/>
    <w:rsid w:val="002F4C0B"/>
    <w:rsid w:val="002F4DB4"/>
    <w:rsid w:val="002F5309"/>
    <w:rsid w:val="002F5EEF"/>
    <w:rsid w:val="002F6ACD"/>
    <w:rsid w:val="002F6F89"/>
    <w:rsid w:val="002F707E"/>
    <w:rsid w:val="002F78C8"/>
    <w:rsid w:val="002F78ED"/>
    <w:rsid w:val="002F7E3B"/>
    <w:rsid w:val="00300049"/>
    <w:rsid w:val="0030033C"/>
    <w:rsid w:val="00300B46"/>
    <w:rsid w:val="00300E51"/>
    <w:rsid w:val="003016A1"/>
    <w:rsid w:val="003017C9"/>
    <w:rsid w:val="003022F5"/>
    <w:rsid w:val="00302858"/>
    <w:rsid w:val="003028D5"/>
    <w:rsid w:val="003029B8"/>
    <w:rsid w:val="0030360A"/>
    <w:rsid w:val="00304779"/>
    <w:rsid w:val="00305503"/>
    <w:rsid w:val="00305694"/>
    <w:rsid w:val="00305886"/>
    <w:rsid w:val="003058E7"/>
    <w:rsid w:val="00305957"/>
    <w:rsid w:val="00305BB6"/>
    <w:rsid w:val="00306509"/>
    <w:rsid w:val="0030682B"/>
    <w:rsid w:val="003069E5"/>
    <w:rsid w:val="00307520"/>
    <w:rsid w:val="00307A9E"/>
    <w:rsid w:val="00307B33"/>
    <w:rsid w:val="00307C5D"/>
    <w:rsid w:val="00310AC5"/>
    <w:rsid w:val="00311643"/>
    <w:rsid w:val="00311EFE"/>
    <w:rsid w:val="0031321E"/>
    <w:rsid w:val="00313873"/>
    <w:rsid w:val="00313BF3"/>
    <w:rsid w:val="00314092"/>
    <w:rsid w:val="00314275"/>
    <w:rsid w:val="00314945"/>
    <w:rsid w:val="003150D9"/>
    <w:rsid w:val="003152E2"/>
    <w:rsid w:val="00315AFF"/>
    <w:rsid w:val="00315CB2"/>
    <w:rsid w:val="003161A4"/>
    <w:rsid w:val="00316B4F"/>
    <w:rsid w:val="00316E6A"/>
    <w:rsid w:val="003172DC"/>
    <w:rsid w:val="0031742B"/>
    <w:rsid w:val="00317A73"/>
    <w:rsid w:val="00320023"/>
    <w:rsid w:val="0032061D"/>
    <w:rsid w:val="00320C12"/>
    <w:rsid w:val="003217BE"/>
    <w:rsid w:val="003218BB"/>
    <w:rsid w:val="00321A1F"/>
    <w:rsid w:val="00321CF7"/>
    <w:rsid w:val="00321E0E"/>
    <w:rsid w:val="00322B73"/>
    <w:rsid w:val="00323185"/>
    <w:rsid w:val="00323531"/>
    <w:rsid w:val="0032393E"/>
    <w:rsid w:val="00323ADE"/>
    <w:rsid w:val="00323BA1"/>
    <w:rsid w:val="00323E08"/>
    <w:rsid w:val="00323F4C"/>
    <w:rsid w:val="0032453B"/>
    <w:rsid w:val="00324A2C"/>
    <w:rsid w:val="003259F5"/>
    <w:rsid w:val="00325A6E"/>
    <w:rsid w:val="00326069"/>
    <w:rsid w:val="00326945"/>
    <w:rsid w:val="0032726E"/>
    <w:rsid w:val="00327545"/>
    <w:rsid w:val="00327B8A"/>
    <w:rsid w:val="00327D7E"/>
    <w:rsid w:val="00331B67"/>
    <w:rsid w:val="00332C74"/>
    <w:rsid w:val="00332EB6"/>
    <w:rsid w:val="00333923"/>
    <w:rsid w:val="00333D26"/>
    <w:rsid w:val="00333E5A"/>
    <w:rsid w:val="00334E53"/>
    <w:rsid w:val="00334E98"/>
    <w:rsid w:val="0033573D"/>
    <w:rsid w:val="00335A05"/>
    <w:rsid w:val="00335D81"/>
    <w:rsid w:val="00336018"/>
    <w:rsid w:val="00336E4F"/>
    <w:rsid w:val="003370CA"/>
    <w:rsid w:val="003374A6"/>
    <w:rsid w:val="0033775E"/>
    <w:rsid w:val="00337913"/>
    <w:rsid w:val="00337BBE"/>
    <w:rsid w:val="00337DC4"/>
    <w:rsid w:val="0034013E"/>
    <w:rsid w:val="00340DCB"/>
    <w:rsid w:val="003416B5"/>
    <w:rsid w:val="00341A16"/>
    <w:rsid w:val="00341E0A"/>
    <w:rsid w:val="00342F3A"/>
    <w:rsid w:val="003432CD"/>
    <w:rsid w:val="00343304"/>
    <w:rsid w:val="00343560"/>
    <w:rsid w:val="003435D7"/>
    <w:rsid w:val="00343D78"/>
    <w:rsid w:val="0034430D"/>
    <w:rsid w:val="003446D4"/>
    <w:rsid w:val="00344799"/>
    <w:rsid w:val="003451C5"/>
    <w:rsid w:val="0034540A"/>
    <w:rsid w:val="003454FC"/>
    <w:rsid w:val="00346B0D"/>
    <w:rsid w:val="0034704D"/>
    <w:rsid w:val="0034724E"/>
    <w:rsid w:val="003479E0"/>
    <w:rsid w:val="00350469"/>
    <w:rsid w:val="00350603"/>
    <w:rsid w:val="00351147"/>
    <w:rsid w:val="003517CA"/>
    <w:rsid w:val="00351D8D"/>
    <w:rsid w:val="00352CE4"/>
    <w:rsid w:val="0035462D"/>
    <w:rsid w:val="00356B62"/>
    <w:rsid w:val="00356E50"/>
    <w:rsid w:val="00357E61"/>
    <w:rsid w:val="00357E94"/>
    <w:rsid w:val="00357F33"/>
    <w:rsid w:val="00360661"/>
    <w:rsid w:val="003606EA"/>
    <w:rsid w:val="00360A9C"/>
    <w:rsid w:val="00360C00"/>
    <w:rsid w:val="00360F56"/>
    <w:rsid w:val="003610B8"/>
    <w:rsid w:val="003612A8"/>
    <w:rsid w:val="00361FB4"/>
    <w:rsid w:val="00362713"/>
    <w:rsid w:val="003629FB"/>
    <w:rsid w:val="00363177"/>
    <w:rsid w:val="00363638"/>
    <w:rsid w:val="003637E6"/>
    <w:rsid w:val="00363FBE"/>
    <w:rsid w:val="00364478"/>
    <w:rsid w:val="003646BA"/>
    <w:rsid w:val="00365132"/>
    <w:rsid w:val="00365C70"/>
    <w:rsid w:val="0036614C"/>
    <w:rsid w:val="003662AC"/>
    <w:rsid w:val="0036633C"/>
    <w:rsid w:val="00366F56"/>
    <w:rsid w:val="003674F5"/>
    <w:rsid w:val="003675E4"/>
    <w:rsid w:val="0037006A"/>
    <w:rsid w:val="00370223"/>
    <w:rsid w:val="003702F7"/>
    <w:rsid w:val="003703AE"/>
    <w:rsid w:val="0037041B"/>
    <w:rsid w:val="003704E8"/>
    <w:rsid w:val="0037050F"/>
    <w:rsid w:val="00370656"/>
    <w:rsid w:val="0037149E"/>
    <w:rsid w:val="00372888"/>
    <w:rsid w:val="00372A75"/>
    <w:rsid w:val="00373444"/>
    <w:rsid w:val="00373BE9"/>
    <w:rsid w:val="003743D9"/>
    <w:rsid w:val="003745C4"/>
    <w:rsid w:val="00374A32"/>
    <w:rsid w:val="00374BFF"/>
    <w:rsid w:val="00375D5F"/>
    <w:rsid w:val="00376215"/>
    <w:rsid w:val="003763D5"/>
    <w:rsid w:val="00376452"/>
    <w:rsid w:val="00377580"/>
    <w:rsid w:val="00377CEE"/>
    <w:rsid w:val="00377DCF"/>
    <w:rsid w:val="003803FD"/>
    <w:rsid w:val="00380FEA"/>
    <w:rsid w:val="00381172"/>
    <w:rsid w:val="003813A2"/>
    <w:rsid w:val="00381B3E"/>
    <w:rsid w:val="0038250F"/>
    <w:rsid w:val="0038292C"/>
    <w:rsid w:val="003835BE"/>
    <w:rsid w:val="00383984"/>
    <w:rsid w:val="00384C9C"/>
    <w:rsid w:val="00384CF2"/>
    <w:rsid w:val="00384D71"/>
    <w:rsid w:val="00385321"/>
    <w:rsid w:val="00386279"/>
    <w:rsid w:val="00386B11"/>
    <w:rsid w:val="00386B8E"/>
    <w:rsid w:val="00387440"/>
    <w:rsid w:val="003874F9"/>
    <w:rsid w:val="00390A77"/>
    <w:rsid w:val="0039229C"/>
    <w:rsid w:val="003927BA"/>
    <w:rsid w:val="00392D30"/>
    <w:rsid w:val="003932CC"/>
    <w:rsid w:val="003936A9"/>
    <w:rsid w:val="00393939"/>
    <w:rsid w:val="00393F56"/>
    <w:rsid w:val="00394469"/>
    <w:rsid w:val="00394A4D"/>
    <w:rsid w:val="00394D4B"/>
    <w:rsid w:val="003959E2"/>
    <w:rsid w:val="00395A2E"/>
    <w:rsid w:val="0039619E"/>
    <w:rsid w:val="0039791F"/>
    <w:rsid w:val="00397B4A"/>
    <w:rsid w:val="00397BA7"/>
    <w:rsid w:val="00397D01"/>
    <w:rsid w:val="003A0022"/>
    <w:rsid w:val="003A021B"/>
    <w:rsid w:val="003A0471"/>
    <w:rsid w:val="003A0891"/>
    <w:rsid w:val="003A0C4F"/>
    <w:rsid w:val="003A111C"/>
    <w:rsid w:val="003A1615"/>
    <w:rsid w:val="003A1898"/>
    <w:rsid w:val="003A1D70"/>
    <w:rsid w:val="003A25A7"/>
    <w:rsid w:val="003A2AD0"/>
    <w:rsid w:val="003A2CB0"/>
    <w:rsid w:val="003A306B"/>
    <w:rsid w:val="003A32D4"/>
    <w:rsid w:val="003A3D8D"/>
    <w:rsid w:val="003A45BE"/>
    <w:rsid w:val="003A49BB"/>
    <w:rsid w:val="003A4A3B"/>
    <w:rsid w:val="003A560F"/>
    <w:rsid w:val="003A56E3"/>
    <w:rsid w:val="003A5B2B"/>
    <w:rsid w:val="003A66A6"/>
    <w:rsid w:val="003A72A6"/>
    <w:rsid w:val="003A74F8"/>
    <w:rsid w:val="003B0785"/>
    <w:rsid w:val="003B08EF"/>
    <w:rsid w:val="003B0CD5"/>
    <w:rsid w:val="003B0EFE"/>
    <w:rsid w:val="003B0F33"/>
    <w:rsid w:val="003B15B9"/>
    <w:rsid w:val="003B1944"/>
    <w:rsid w:val="003B21CD"/>
    <w:rsid w:val="003B29DA"/>
    <w:rsid w:val="003B2D37"/>
    <w:rsid w:val="003B2D49"/>
    <w:rsid w:val="003B2E91"/>
    <w:rsid w:val="003B3067"/>
    <w:rsid w:val="003B3282"/>
    <w:rsid w:val="003B33EA"/>
    <w:rsid w:val="003B3926"/>
    <w:rsid w:val="003B3B57"/>
    <w:rsid w:val="003B3E69"/>
    <w:rsid w:val="003B3FB3"/>
    <w:rsid w:val="003B415B"/>
    <w:rsid w:val="003B52F9"/>
    <w:rsid w:val="003B53C1"/>
    <w:rsid w:val="003B54D4"/>
    <w:rsid w:val="003B57AE"/>
    <w:rsid w:val="003B61BA"/>
    <w:rsid w:val="003B76A8"/>
    <w:rsid w:val="003C022F"/>
    <w:rsid w:val="003C1424"/>
    <w:rsid w:val="003C1B0C"/>
    <w:rsid w:val="003C2E0E"/>
    <w:rsid w:val="003C365C"/>
    <w:rsid w:val="003C3CA8"/>
    <w:rsid w:val="003C3F36"/>
    <w:rsid w:val="003C410C"/>
    <w:rsid w:val="003C4D98"/>
    <w:rsid w:val="003C4E37"/>
    <w:rsid w:val="003C5697"/>
    <w:rsid w:val="003C5885"/>
    <w:rsid w:val="003C5F3E"/>
    <w:rsid w:val="003C7506"/>
    <w:rsid w:val="003C77D6"/>
    <w:rsid w:val="003C77E1"/>
    <w:rsid w:val="003D008B"/>
    <w:rsid w:val="003D0334"/>
    <w:rsid w:val="003D08F3"/>
    <w:rsid w:val="003D0914"/>
    <w:rsid w:val="003D19D4"/>
    <w:rsid w:val="003D1F32"/>
    <w:rsid w:val="003D3302"/>
    <w:rsid w:val="003D4B77"/>
    <w:rsid w:val="003D51D9"/>
    <w:rsid w:val="003D5DCB"/>
    <w:rsid w:val="003D652A"/>
    <w:rsid w:val="003D658A"/>
    <w:rsid w:val="003D67F1"/>
    <w:rsid w:val="003D6BC7"/>
    <w:rsid w:val="003D6BE3"/>
    <w:rsid w:val="003D6EA9"/>
    <w:rsid w:val="003D6FCF"/>
    <w:rsid w:val="003D71C2"/>
    <w:rsid w:val="003D77A8"/>
    <w:rsid w:val="003D7A65"/>
    <w:rsid w:val="003E01FC"/>
    <w:rsid w:val="003E08A3"/>
    <w:rsid w:val="003E1194"/>
    <w:rsid w:val="003E16BE"/>
    <w:rsid w:val="003E18FE"/>
    <w:rsid w:val="003E1B43"/>
    <w:rsid w:val="003E20FF"/>
    <w:rsid w:val="003E2620"/>
    <w:rsid w:val="003E316F"/>
    <w:rsid w:val="003E3D18"/>
    <w:rsid w:val="003E3DAB"/>
    <w:rsid w:val="003E47A4"/>
    <w:rsid w:val="003E564F"/>
    <w:rsid w:val="003E5789"/>
    <w:rsid w:val="003E591F"/>
    <w:rsid w:val="003E5A93"/>
    <w:rsid w:val="003E5BCC"/>
    <w:rsid w:val="003E5F51"/>
    <w:rsid w:val="003E7145"/>
    <w:rsid w:val="003E71C7"/>
    <w:rsid w:val="003E7223"/>
    <w:rsid w:val="003F04BC"/>
    <w:rsid w:val="003F0723"/>
    <w:rsid w:val="003F0950"/>
    <w:rsid w:val="003F0A6F"/>
    <w:rsid w:val="003F0D26"/>
    <w:rsid w:val="003F1608"/>
    <w:rsid w:val="003F1D0F"/>
    <w:rsid w:val="003F1D95"/>
    <w:rsid w:val="003F22D6"/>
    <w:rsid w:val="003F2358"/>
    <w:rsid w:val="003F2947"/>
    <w:rsid w:val="003F45BD"/>
    <w:rsid w:val="003F5049"/>
    <w:rsid w:val="003F51CD"/>
    <w:rsid w:val="003F5B31"/>
    <w:rsid w:val="003F774B"/>
    <w:rsid w:val="00401705"/>
    <w:rsid w:val="00401855"/>
    <w:rsid w:val="004018A6"/>
    <w:rsid w:val="00401EC6"/>
    <w:rsid w:val="00401FCB"/>
    <w:rsid w:val="00402E69"/>
    <w:rsid w:val="004032D5"/>
    <w:rsid w:val="0040375B"/>
    <w:rsid w:val="0040481F"/>
    <w:rsid w:val="00405008"/>
    <w:rsid w:val="004054F4"/>
    <w:rsid w:val="00405E3C"/>
    <w:rsid w:val="00405EE6"/>
    <w:rsid w:val="00407515"/>
    <w:rsid w:val="004102A1"/>
    <w:rsid w:val="0041178B"/>
    <w:rsid w:val="004118AA"/>
    <w:rsid w:val="00411D28"/>
    <w:rsid w:val="0041258A"/>
    <w:rsid w:val="004128E3"/>
    <w:rsid w:val="00412C0C"/>
    <w:rsid w:val="00413551"/>
    <w:rsid w:val="00413DEA"/>
    <w:rsid w:val="00414113"/>
    <w:rsid w:val="00414C9B"/>
    <w:rsid w:val="00414D50"/>
    <w:rsid w:val="00414E75"/>
    <w:rsid w:val="004151CF"/>
    <w:rsid w:val="00415B17"/>
    <w:rsid w:val="0041644B"/>
    <w:rsid w:val="004169E8"/>
    <w:rsid w:val="00416C39"/>
    <w:rsid w:val="00420FAA"/>
    <w:rsid w:val="00421800"/>
    <w:rsid w:val="00421C12"/>
    <w:rsid w:val="00422371"/>
    <w:rsid w:val="004226A2"/>
    <w:rsid w:val="00422C64"/>
    <w:rsid w:val="00423216"/>
    <w:rsid w:val="0042327D"/>
    <w:rsid w:val="00423A2F"/>
    <w:rsid w:val="00424172"/>
    <w:rsid w:val="00424F96"/>
    <w:rsid w:val="00425716"/>
    <w:rsid w:val="004266F9"/>
    <w:rsid w:val="00426798"/>
    <w:rsid w:val="004278D2"/>
    <w:rsid w:val="004278F2"/>
    <w:rsid w:val="004307DA"/>
    <w:rsid w:val="00430816"/>
    <w:rsid w:val="00430A00"/>
    <w:rsid w:val="00430EC4"/>
    <w:rsid w:val="00431163"/>
    <w:rsid w:val="0043186E"/>
    <w:rsid w:val="00431E94"/>
    <w:rsid w:val="0043218D"/>
    <w:rsid w:val="004324B6"/>
    <w:rsid w:val="00432E5B"/>
    <w:rsid w:val="00434477"/>
    <w:rsid w:val="0043465C"/>
    <w:rsid w:val="004346D6"/>
    <w:rsid w:val="00434E66"/>
    <w:rsid w:val="004357B5"/>
    <w:rsid w:val="004362EA"/>
    <w:rsid w:val="004364EC"/>
    <w:rsid w:val="00436616"/>
    <w:rsid w:val="00437414"/>
    <w:rsid w:val="00437819"/>
    <w:rsid w:val="00437FBE"/>
    <w:rsid w:val="0044078F"/>
    <w:rsid w:val="00441020"/>
    <w:rsid w:val="00441990"/>
    <w:rsid w:val="00442139"/>
    <w:rsid w:val="00442349"/>
    <w:rsid w:val="00442DE0"/>
    <w:rsid w:val="004436D6"/>
    <w:rsid w:val="004449B1"/>
    <w:rsid w:val="00444A66"/>
    <w:rsid w:val="004452DC"/>
    <w:rsid w:val="00445939"/>
    <w:rsid w:val="00445A15"/>
    <w:rsid w:val="00445A21"/>
    <w:rsid w:val="00446841"/>
    <w:rsid w:val="00447207"/>
    <w:rsid w:val="004476C8"/>
    <w:rsid w:val="00450DEA"/>
    <w:rsid w:val="00450DFE"/>
    <w:rsid w:val="00451160"/>
    <w:rsid w:val="0045119B"/>
    <w:rsid w:val="0045120F"/>
    <w:rsid w:val="0045212A"/>
    <w:rsid w:val="004525C9"/>
    <w:rsid w:val="00452BB5"/>
    <w:rsid w:val="00452F5C"/>
    <w:rsid w:val="00452F69"/>
    <w:rsid w:val="0045443D"/>
    <w:rsid w:val="0045477E"/>
    <w:rsid w:val="00454CBF"/>
    <w:rsid w:val="00455DBC"/>
    <w:rsid w:val="00455FE8"/>
    <w:rsid w:val="0045693F"/>
    <w:rsid w:val="00457872"/>
    <w:rsid w:val="00457F83"/>
    <w:rsid w:val="00460723"/>
    <w:rsid w:val="00460D30"/>
    <w:rsid w:val="004610D0"/>
    <w:rsid w:val="004611EB"/>
    <w:rsid w:val="00461A42"/>
    <w:rsid w:val="00461FCC"/>
    <w:rsid w:val="004621A3"/>
    <w:rsid w:val="00462702"/>
    <w:rsid w:val="0046301E"/>
    <w:rsid w:val="00463238"/>
    <w:rsid w:val="00463566"/>
    <w:rsid w:val="00463811"/>
    <w:rsid w:val="00463CEF"/>
    <w:rsid w:val="00464695"/>
    <w:rsid w:val="00464739"/>
    <w:rsid w:val="004647E1"/>
    <w:rsid w:val="004650D5"/>
    <w:rsid w:val="0046568F"/>
    <w:rsid w:val="00465DF4"/>
    <w:rsid w:val="0046680B"/>
    <w:rsid w:val="00466A29"/>
    <w:rsid w:val="00467366"/>
    <w:rsid w:val="004675FC"/>
    <w:rsid w:val="00470BB2"/>
    <w:rsid w:val="00470D12"/>
    <w:rsid w:val="00471F49"/>
    <w:rsid w:val="00472633"/>
    <w:rsid w:val="0047272F"/>
    <w:rsid w:val="0047313F"/>
    <w:rsid w:val="00473385"/>
    <w:rsid w:val="004737D8"/>
    <w:rsid w:val="00473DC8"/>
    <w:rsid w:val="00474082"/>
    <w:rsid w:val="00474EDA"/>
    <w:rsid w:val="00475171"/>
    <w:rsid w:val="004758B1"/>
    <w:rsid w:val="00475D0D"/>
    <w:rsid w:val="00476062"/>
    <w:rsid w:val="00476589"/>
    <w:rsid w:val="0047689C"/>
    <w:rsid w:val="00476DD9"/>
    <w:rsid w:val="0047738D"/>
    <w:rsid w:val="0047791A"/>
    <w:rsid w:val="0048049D"/>
    <w:rsid w:val="00480A22"/>
    <w:rsid w:val="00480F21"/>
    <w:rsid w:val="004840F3"/>
    <w:rsid w:val="00484540"/>
    <w:rsid w:val="00484547"/>
    <w:rsid w:val="004855A7"/>
    <w:rsid w:val="00485893"/>
    <w:rsid w:val="004868C0"/>
    <w:rsid w:val="004877F2"/>
    <w:rsid w:val="00487C8D"/>
    <w:rsid w:val="0049099F"/>
    <w:rsid w:val="00490D1D"/>
    <w:rsid w:val="004913CA"/>
    <w:rsid w:val="004919E9"/>
    <w:rsid w:val="00492B8E"/>
    <w:rsid w:val="004930C6"/>
    <w:rsid w:val="004931CA"/>
    <w:rsid w:val="00493392"/>
    <w:rsid w:val="00493694"/>
    <w:rsid w:val="0049433C"/>
    <w:rsid w:val="004945F7"/>
    <w:rsid w:val="004952E1"/>
    <w:rsid w:val="00495415"/>
    <w:rsid w:val="004956D4"/>
    <w:rsid w:val="0049615A"/>
    <w:rsid w:val="00496195"/>
    <w:rsid w:val="00496556"/>
    <w:rsid w:val="00497111"/>
    <w:rsid w:val="00497469"/>
    <w:rsid w:val="004A019A"/>
    <w:rsid w:val="004A0358"/>
    <w:rsid w:val="004A05EA"/>
    <w:rsid w:val="004A090B"/>
    <w:rsid w:val="004A0F1B"/>
    <w:rsid w:val="004A16B2"/>
    <w:rsid w:val="004A171A"/>
    <w:rsid w:val="004A1799"/>
    <w:rsid w:val="004A1F35"/>
    <w:rsid w:val="004A2475"/>
    <w:rsid w:val="004A4B06"/>
    <w:rsid w:val="004A4EC1"/>
    <w:rsid w:val="004A4EDC"/>
    <w:rsid w:val="004A6AE7"/>
    <w:rsid w:val="004A6B34"/>
    <w:rsid w:val="004A7397"/>
    <w:rsid w:val="004A7440"/>
    <w:rsid w:val="004B04A0"/>
    <w:rsid w:val="004B063B"/>
    <w:rsid w:val="004B0773"/>
    <w:rsid w:val="004B10B8"/>
    <w:rsid w:val="004B2085"/>
    <w:rsid w:val="004B260B"/>
    <w:rsid w:val="004B2700"/>
    <w:rsid w:val="004B27EE"/>
    <w:rsid w:val="004B28D7"/>
    <w:rsid w:val="004B2AA8"/>
    <w:rsid w:val="004B2D85"/>
    <w:rsid w:val="004B3120"/>
    <w:rsid w:val="004B324B"/>
    <w:rsid w:val="004B3768"/>
    <w:rsid w:val="004B3E1E"/>
    <w:rsid w:val="004B47D9"/>
    <w:rsid w:val="004B4D31"/>
    <w:rsid w:val="004B552F"/>
    <w:rsid w:val="004B61C7"/>
    <w:rsid w:val="004B666B"/>
    <w:rsid w:val="004B6E15"/>
    <w:rsid w:val="004B7259"/>
    <w:rsid w:val="004B73E6"/>
    <w:rsid w:val="004B7E77"/>
    <w:rsid w:val="004C03D0"/>
    <w:rsid w:val="004C0486"/>
    <w:rsid w:val="004C1ABB"/>
    <w:rsid w:val="004C1D67"/>
    <w:rsid w:val="004C2017"/>
    <w:rsid w:val="004C233E"/>
    <w:rsid w:val="004C2626"/>
    <w:rsid w:val="004C28E3"/>
    <w:rsid w:val="004C2C54"/>
    <w:rsid w:val="004C3142"/>
    <w:rsid w:val="004C3B19"/>
    <w:rsid w:val="004C3EE6"/>
    <w:rsid w:val="004C486E"/>
    <w:rsid w:val="004C493C"/>
    <w:rsid w:val="004C51D0"/>
    <w:rsid w:val="004C5539"/>
    <w:rsid w:val="004C5E42"/>
    <w:rsid w:val="004C5EF5"/>
    <w:rsid w:val="004C71EE"/>
    <w:rsid w:val="004D05A4"/>
    <w:rsid w:val="004D080C"/>
    <w:rsid w:val="004D2BB8"/>
    <w:rsid w:val="004D2EE4"/>
    <w:rsid w:val="004D350C"/>
    <w:rsid w:val="004D3578"/>
    <w:rsid w:val="004D35FA"/>
    <w:rsid w:val="004D371F"/>
    <w:rsid w:val="004D380D"/>
    <w:rsid w:val="004D3CE7"/>
    <w:rsid w:val="004D3F58"/>
    <w:rsid w:val="004D456F"/>
    <w:rsid w:val="004D4665"/>
    <w:rsid w:val="004D46A5"/>
    <w:rsid w:val="004D5079"/>
    <w:rsid w:val="004D586C"/>
    <w:rsid w:val="004D5A7B"/>
    <w:rsid w:val="004D5C7B"/>
    <w:rsid w:val="004D5E47"/>
    <w:rsid w:val="004D60CE"/>
    <w:rsid w:val="004D633C"/>
    <w:rsid w:val="004D6623"/>
    <w:rsid w:val="004D73B9"/>
    <w:rsid w:val="004D7842"/>
    <w:rsid w:val="004D7BB3"/>
    <w:rsid w:val="004D7BF1"/>
    <w:rsid w:val="004D7D80"/>
    <w:rsid w:val="004E07E8"/>
    <w:rsid w:val="004E10FC"/>
    <w:rsid w:val="004E148B"/>
    <w:rsid w:val="004E18D8"/>
    <w:rsid w:val="004E213A"/>
    <w:rsid w:val="004E21FC"/>
    <w:rsid w:val="004E2472"/>
    <w:rsid w:val="004E395B"/>
    <w:rsid w:val="004E3BA8"/>
    <w:rsid w:val="004E43E8"/>
    <w:rsid w:val="004E4BB6"/>
    <w:rsid w:val="004E57B2"/>
    <w:rsid w:val="004E58CF"/>
    <w:rsid w:val="004E6080"/>
    <w:rsid w:val="004E6435"/>
    <w:rsid w:val="004E70E8"/>
    <w:rsid w:val="004E75AC"/>
    <w:rsid w:val="004E7DF6"/>
    <w:rsid w:val="004F0556"/>
    <w:rsid w:val="004F1381"/>
    <w:rsid w:val="004F1824"/>
    <w:rsid w:val="004F1A5C"/>
    <w:rsid w:val="004F1A88"/>
    <w:rsid w:val="004F1C2B"/>
    <w:rsid w:val="004F27B2"/>
    <w:rsid w:val="004F2AFC"/>
    <w:rsid w:val="004F2D4E"/>
    <w:rsid w:val="004F33BD"/>
    <w:rsid w:val="004F5428"/>
    <w:rsid w:val="004F6A68"/>
    <w:rsid w:val="004F6D39"/>
    <w:rsid w:val="004F6F64"/>
    <w:rsid w:val="004F7A3E"/>
    <w:rsid w:val="004F7EE5"/>
    <w:rsid w:val="004F7F0A"/>
    <w:rsid w:val="005003AA"/>
    <w:rsid w:val="005005B2"/>
    <w:rsid w:val="00500728"/>
    <w:rsid w:val="005010AB"/>
    <w:rsid w:val="00501B13"/>
    <w:rsid w:val="00501F43"/>
    <w:rsid w:val="0050287E"/>
    <w:rsid w:val="00502BB1"/>
    <w:rsid w:val="00503171"/>
    <w:rsid w:val="0050397F"/>
    <w:rsid w:val="00503BCA"/>
    <w:rsid w:val="0050482C"/>
    <w:rsid w:val="0050578D"/>
    <w:rsid w:val="005062F9"/>
    <w:rsid w:val="005076F3"/>
    <w:rsid w:val="005077C0"/>
    <w:rsid w:val="00507813"/>
    <w:rsid w:val="00507A15"/>
    <w:rsid w:val="00507AA1"/>
    <w:rsid w:val="00507E47"/>
    <w:rsid w:val="005102A8"/>
    <w:rsid w:val="0051062D"/>
    <w:rsid w:val="00511B5A"/>
    <w:rsid w:val="00511E2A"/>
    <w:rsid w:val="005120B1"/>
    <w:rsid w:val="00512477"/>
    <w:rsid w:val="00512808"/>
    <w:rsid w:val="00512CAF"/>
    <w:rsid w:val="00513B27"/>
    <w:rsid w:val="00513B66"/>
    <w:rsid w:val="00513D18"/>
    <w:rsid w:val="00514759"/>
    <w:rsid w:val="00514C8B"/>
    <w:rsid w:val="00514DBB"/>
    <w:rsid w:val="005153AD"/>
    <w:rsid w:val="005153FE"/>
    <w:rsid w:val="00515548"/>
    <w:rsid w:val="00516CFA"/>
    <w:rsid w:val="00516E83"/>
    <w:rsid w:val="005173B5"/>
    <w:rsid w:val="00517833"/>
    <w:rsid w:val="00517C1D"/>
    <w:rsid w:val="00520228"/>
    <w:rsid w:val="005204BC"/>
    <w:rsid w:val="0052061A"/>
    <w:rsid w:val="00520BA1"/>
    <w:rsid w:val="005216A3"/>
    <w:rsid w:val="00521954"/>
    <w:rsid w:val="00521F17"/>
    <w:rsid w:val="00523DBB"/>
    <w:rsid w:val="005240A4"/>
    <w:rsid w:val="0052434E"/>
    <w:rsid w:val="00524874"/>
    <w:rsid w:val="005259D2"/>
    <w:rsid w:val="00525C3E"/>
    <w:rsid w:val="00526ABB"/>
    <w:rsid w:val="00526F62"/>
    <w:rsid w:val="00526F7A"/>
    <w:rsid w:val="005272CF"/>
    <w:rsid w:val="0052777E"/>
    <w:rsid w:val="00527A79"/>
    <w:rsid w:val="005302BA"/>
    <w:rsid w:val="005309B5"/>
    <w:rsid w:val="00530E32"/>
    <w:rsid w:val="00531C12"/>
    <w:rsid w:val="00531E91"/>
    <w:rsid w:val="00531F4B"/>
    <w:rsid w:val="00532516"/>
    <w:rsid w:val="00533CAE"/>
    <w:rsid w:val="00533E22"/>
    <w:rsid w:val="00534DA0"/>
    <w:rsid w:val="00535647"/>
    <w:rsid w:val="00537698"/>
    <w:rsid w:val="0054002B"/>
    <w:rsid w:val="00540A1B"/>
    <w:rsid w:val="00540B31"/>
    <w:rsid w:val="00540DFC"/>
    <w:rsid w:val="00540E13"/>
    <w:rsid w:val="00540EC1"/>
    <w:rsid w:val="005411CE"/>
    <w:rsid w:val="005412EE"/>
    <w:rsid w:val="005414B5"/>
    <w:rsid w:val="0054246D"/>
    <w:rsid w:val="0054347D"/>
    <w:rsid w:val="00543581"/>
    <w:rsid w:val="005437EA"/>
    <w:rsid w:val="00543E6C"/>
    <w:rsid w:val="00543EE4"/>
    <w:rsid w:val="00544635"/>
    <w:rsid w:val="005449EA"/>
    <w:rsid w:val="00545CC8"/>
    <w:rsid w:val="00545F0E"/>
    <w:rsid w:val="005466F5"/>
    <w:rsid w:val="00547BC8"/>
    <w:rsid w:val="0055068D"/>
    <w:rsid w:val="005517B1"/>
    <w:rsid w:val="00551C3A"/>
    <w:rsid w:val="0055389E"/>
    <w:rsid w:val="00553BA1"/>
    <w:rsid w:val="00553F96"/>
    <w:rsid w:val="005544A9"/>
    <w:rsid w:val="00554A1E"/>
    <w:rsid w:val="00554BC6"/>
    <w:rsid w:val="00554C68"/>
    <w:rsid w:val="005558E8"/>
    <w:rsid w:val="00555EB7"/>
    <w:rsid w:val="005563B9"/>
    <w:rsid w:val="00557DDC"/>
    <w:rsid w:val="00560665"/>
    <w:rsid w:val="0056095E"/>
    <w:rsid w:val="0056197F"/>
    <w:rsid w:val="005620FA"/>
    <w:rsid w:val="00562372"/>
    <w:rsid w:val="005634B8"/>
    <w:rsid w:val="00563A50"/>
    <w:rsid w:val="005640F0"/>
    <w:rsid w:val="00564AC0"/>
    <w:rsid w:val="00565087"/>
    <w:rsid w:val="0056573F"/>
    <w:rsid w:val="00565BE9"/>
    <w:rsid w:val="00565CD6"/>
    <w:rsid w:val="00565D75"/>
    <w:rsid w:val="00565DDC"/>
    <w:rsid w:val="00566D72"/>
    <w:rsid w:val="00567642"/>
    <w:rsid w:val="005678F1"/>
    <w:rsid w:val="00567C0F"/>
    <w:rsid w:val="00567E1E"/>
    <w:rsid w:val="00570755"/>
    <w:rsid w:val="00570FE7"/>
    <w:rsid w:val="00571CE2"/>
    <w:rsid w:val="0057230D"/>
    <w:rsid w:val="0057256C"/>
    <w:rsid w:val="00572862"/>
    <w:rsid w:val="00573841"/>
    <w:rsid w:val="0057443F"/>
    <w:rsid w:val="00576456"/>
    <w:rsid w:val="005767AE"/>
    <w:rsid w:val="00577A83"/>
    <w:rsid w:val="00580757"/>
    <w:rsid w:val="0058092B"/>
    <w:rsid w:val="0058098A"/>
    <w:rsid w:val="00581605"/>
    <w:rsid w:val="00581CD3"/>
    <w:rsid w:val="00581EEC"/>
    <w:rsid w:val="005826A3"/>
    <w:rsid w:val="00582CA1"/>
    <w:rsid w:val="005831EB"/>
    <w:rsid w:val="005834EB"/>
    <w:rsid w:val="00583B94"/>
    <w:rsid w:val="00583F35"/>
    <w:rsid w:val="0058408F"/>
    <w:rsid w:val="005841EC"/>
    <w:rsid w:val="0058437F"/>
    <w:rsid w:val="005843E0"/>
    <w:rsid w:val="00584A1D"/>
    <w:rsid w:val="00584A75"/>
    <w:rsid w:val="00584B6B"/>
    <w:rsid w:val="00585707"/>
    <w:rsid w:val="005859AA"/>
    <w:rsid w:val="00591416"/>
    <w:rsid w:val="005914A8"/>
    <w:rsid w:val="005918BD"/>
    <w:rsid w:val="00591BCB"/>
    <w:rsid w:val="00592125"/>
    <w:rsid w:val="0059246C"/>
    <w:rsid w:val="00592777"/>
    <w:rsid w:val="005931F3"/>
    <w:rsid w:val="00593202"/>
    <w:rsid w:val="00593753"/>
    <w:rsid w:val="00593B97"/>
    <w:rsid w:val="00594658"/>
    <w:rsid w:val="00594B3F"/>
    <w:rsid w:val="00594BAA"/>
    <w:rsid w:val="005951EA"/>
    <w:rsid w:val="005953C7"/>
    <w:rsid w:val="005956F2"/>
    <w:rsid w:val="005957B9"/>
    <w:rsid w:val="00595AD2"/>
    <w:rsid w:val="00595C75"/>
    <w:rsid w:val="005966B0"/>
    <w:rsid w:val="00596D91"/>
    <w:rsid w:val="00596E9A"/>
    <w:rsid w:val="00596ECC"/>
    <w:rsid w:val="005976C0"/>
    <w:rsid w:val="00597A7B"/>
    <w:rsid w:val="00597B7D"/>
    <w:rsid w:val="005A0010"/>
    <w:rsid w:val="005A069F"/>
    <w:rsid w:val="005A0A8B"/>
    <w:rsid w:val="005A0ED5"/>
    <w:rsid w:val="005A0FB3"/>
    <w:rsid w:val="005A1D36"/>
    <w:rsid w:val="005A1D78"/>
    <w:rsid w:val="005A1E25"/>
    <w:rsid w:val="005A1F81"/>
    <w:rsid w:val="005A239C"/>
    <w:rsid w:val="005A27D5"/>
    <w:rsid w:val="005A3C1B"/>
    <w:rsid w:val="005A3D87"/>
    <w:rsid w:val="005A41B3"/>
    <w:rsid w:val="005A4971"/>
    <w:rsid w:val="005A5720"/>
    <w:rsid w:val="005A5D79"/>
    <w:rsid w:val="005A6293"/>
    <w:rsid w:val="005A6AEA"/>
    <w:rsid w:val="005A6E13"/>
    <w:rsid w:val="005B0EAD"/>
    <w:rsid w:val="005B1232"/>
    <w:rsid w:val="005B1433"/>
    <w:rsid w:val="005B1C9D"/>
    <w:rsid w:val="005B28D2"/>
    <w:rsid w:val="005B2EEF"/>
    <w:rsid w:val="005B3389"/>
    <w:rsid w:val="005B33BB"/>
    <w:rsid w:val="005B3624"/>
    <w:rsid w:val="005B3F0A"/>
    <w:rsid w:val="005B4C46"/>
    <w:rsid w:val="005B4E8F"/>
    <w:rsid w:val="005B50A5"/>
    <w:rsid w:val="005B54F0"/>
    <w:rsid w:val="005B5506"/>
    <w:rsid w:val="005B5666"/>
    <w:rsid w:val="005B57A3"/>
    <w:rsid w:val="005B59B6"/>
    <w:rsid w:val="005B672D"/>
    <w:rsid w:val="005B6839"/>
    <w:rsid w:val="005B6BF3"/>
    <w:rsid w:val="005B6FB4"/>
    <w:rsid w:val="005C1ED0"/>
    <w:rsid w:val="005C1F83"/>
    <w:rsid w:val="005C375C"/>
    <w:rsid w:val="005C3B5F"/>
    <w:rsid w:val="005C4786"/>
    <w:rsid w:val="005C48CB"/>
    <w:rsid w:val="005C511F"/>
    <w:rsid w:val="005C5978"/>
    <w:rsid w:val="005C5A03"/>
    <w:rsid w:val="005C5A04"/>
    <w:rsid w:val="005C5AF1"/>
    <w:rsid w:val="005C6085"/>
    <w:rsid w:val="005C6735"/>
    <w:rsid w:val="005C6D9A"/>
    <w:rsid w:val="005C7113"/>
    <w:rsid w:val="005C74DF"/>
    <w:rsid w:val="005C7D83"/>
    <w:rsid w:val="005D0A07"/>
    <w:rsid w:val="005D0C56"/>
    <w:rsid w:val="005D0ECD"/>
    <w:rsid w:val="005D149C"/>
    <w:rsid w:val="005D1649"/>
    <w:rsid w:val="005D1760"/>
    <w:rsid w:val="005D1CE1"/>
    <w:rsid w:val="005D202B"/>
    <w:rsid w:val="005D26EE"/>
    <w:rsid w:val="005D4274"/>
    <w:rsid w:val="005D42B2"/>
    <w:rsid w:val="005D44D2"/>
    <w:rsid w:val="005D50D5"/>
    <w:rsid w:val="005D5247"/>
    <w:rsid w:val="005D544E"/>
    <w:rsid w:val="005D5719"/>
    <w:rsid w:val="005D5861"/>
    <w:rsid w:val="005D6072"/>
    <w:rsid w:val="005D60C6"/>
    <w:rsid w:val="005D6643"/>
    <w:rsid w:val="005D6C57"/>
    <w:rsid w:val="005D70A7"/>
    <w:rsid w:val="005D77B5"/>
    <w:rsid w:val="005E0228"/>
    <w:rsid w:val="005E038A"/>
    <w:rsid w:val="005E107F"/>
    <w:rsid w:val="005E23A0"/>
    <w:rsid w:val="005E2799"/>
    <w:rsid w:val="005E2808"/>
    <w:rsid w:val="005E2E83"/>
    <w:rsid w:val="005E3068"/>
    <w:rsid w:val="005E3108"/>
    <w:rsid w:val="005E3412"/>
    <w:rsid w:val="005E4293"/>
    <w:rsid w:val="005E4A8D"/>
    <w:rsid w:val="005E6148"/>
    <w:rsid w:val="005E6319"/>
    <w:rsid w:val="005E652F"/>
    <w:rsid w:val="005E6632"/>
    <w:rsid w:val="005E67CE"/>
    <w:rsid w:val="005E7B8A"/>
    <w:rsid w:val="005F0533"/>
    <w:rsid w:val="005F1751"/>
    <w:rsid w:val="005F2A43"/>
    <w:rsid w:val="005F2B27"/>
    <w:rsid w:val="005F2C10"/>
    <w:rsid w:val="005F3676"/>
    <w:rsid w:val="005F36BD"/>
    <w:rsid w:val="005F456F"/>
    <w:rsid w:val="005F4E38"/>
    <w:rsid w:val="005F592E"/>
    <w:rsid w:val="005F60B7"/>
    <w:rsid w:val="005F6587"/>
    <w:rsid w:val="005F68DE"/>
    <w:rsid w:val="005F6F2A"/>
    <w:rsid w:val="005F74FC"/>
    <w:rsid w:val="00600882"/>
    <w:rsid w:val="00600A61"/>
    <w:rsid w:val="00600B1E"/>
    <w:rsid w:val="00600BFF"/>
    <w:rsid w:val="006014FD"/>
    <w:rsid w:val="006017CC"/>
    <w:rsid w:val="006019FA"/>
    <w:rsid w:val="00602BCD"/>
    <w:rsid w:val="006038C4"/>
    <w:rsid w:val="006041B1"/>
    <w:rsid w:val="00604B21"/>
    <w:rsid w:val="00605E2D"/>
    <w:rsid w:val="00605E3E"/>
    <w:rsid w:val="00606690"/>
    <w:rsid w:val="00606798"/>
    <w:rsid w:val="00606D09"/>
    <w:rsid w:val="00606DA9"/>
    <w:rsid w:val="00606FBE"/>
    <w:rsid w:val="00607CBF"/>
    <w:rsid w:val="0061046D"/>
    <w:rsid w:val="00610502"/>
    <w:rsid w:val="00610AF0"/>
    <w:rsid w:val="00611566"/>
    <w:rsid w:val="00611A6C"/>
    <w:rsid w:val="00611ABB"/>
    <w:rsid w:val="00611D47"/>
    <w:rsid w:val="00611E8B"/>
    <w:rsid w:val="00612BF1"/>
    <w:rsid w:val="00612FE5"/>
    <w:rsid w:val="00613933"/>
    <w:rsid w:val="00614B30"/>
    <w:rsid w:val="00615757"/>
    <w:rsid w:val="00615759"/>
    <w:rsid w:val="006159D7"/>
    <w:rsid w:val="00615B36"/>
    <w:rsid w:val="00617075"/>
    <w:rsid w:val="00617F14"/>
    <w:rsid w:val="006200C9"/>
    <w:rsid w:val="006204DD"/>
    <w:rsid w:val="00621E8A"/>
    <w:rsid w:val="00621EBC"/>
    <w:rsid w:val="006221A4"/>
    <w:rsid w:val="006225AE"/>
    <w:rsid w:val="006243CC"/>
    <w:rsid w:val="00624A6D"/>
    <w:rsid w:val="006255C2"/>
    <w:rsid w:val="00625827"/>
    <w:rsid w:val="006259FD"/>
    <w:rsid w:val="00626266"/>
    <w:rsid w:val="006268AD"/>
    <w:rsid w:val="006269A0"/>
    <w:rsid w:val="006310C5"/>
    <w:rsid w:val="00631633"/>
    <w:rsid w:val="006316B7"/>
    <w:rsid w:val="006330E7"/>
    <w:rsid w:val="00633198"/>
    <w:rsid w:val="006332FE"/>
    <w:rsid w:val="00633363"/>
    <w:rsid w:val="00633A7B"/>
    <w:rsid w:val="00633BBD"/>
    <w:rsid w:val="00633D77"/>
    <w:rsid w:val="00633EE7"/>
    <w:rsid w:val="00633FE7"/>
    <w:rsid w:val="006340BA"/>
    <w:rsid w:val="00634463"/>
    <w:rsid w:val="00634FE7"/>
    <w:rsid w:val="00635853"/>
    <w:rsid w:val="00636790"/>
    <w:rsid w:val="006370FF"/>
    <w:rsid w:val="006378D8"/>
    <w:rsid w:val="0064003B"/>
    <w:rsid w:val="0064030A"/>
    <w:rsid w:val="00640754"/>
    <w:rsid w:val="00640D5C"/>
    <w:rsid w:val="0064239A"/>
    <w:rsid w:val="006428E6"/>
    <w:rsid w:val="006428F0"/>
    <w:rsid w:val="00642FA6"/>
    <w:rsid w:val="006436B2"/>
    <w:rsid w:val="00643748"/>
    <w:rsid w:val="00643C2C"/>
    <w:rsid w:val="00643CAF"/>
    <w:rsid w:val="00643D91"/>
    <w:rsid w:val="00643DE4"/>
    <w:rsid w:val="0064485E"/>
    <w:rsid w:val="0064486B"/>
    <w:rsid w:val="00644B67"/>
    <w:rsid w:val="00644BFC"/>
    <w:rsid w:val="00645130"/>
    <w:rsid w:val="00645DE3"/>
    <w:rsid w:val="00646A0C"/>
    <w:rsid w:val="00647CD7"/>
    <w:rsid w:val="006504A4"/>
    <w:rsid w:val="0065057A"/>
    <w:rsid w:val="00650765"/>
    <w:rsid w:val="00650A81"/>
    <w:rsid w:val="00650ACE"/>
    <w:rsid w:val="006511F1"/>
    <w:rsid w:val="00651865"/>
    <w:rsid w:val="0065192D"/>
    <w:rsid w:val="00651C7C"/>
    <w:rsid w:val="006524EC"/>
    <w:rsid w:val="0065262E"/>
    <w:rsid w:val="00652C0F"/>
    <w:rsid w:val="00652F97"/>
    <w:rsid w:val="006537BC"/>
    <w:rsid w:val="00654047"/>
    <w:rsid w:val="00654116"/>
    <w:rsid w:val="0065421A"/>
    <w:rsid w:val="006546F8"/>
    <w:rsid w:val="00654758"/>
    <w:rsid w:val="006548BF"/>
    <w:rsid w:val="0065493F"/>
    <w:rsid w:val="006556EE"/>
    <w:rsid w:val="00655D9E"/>
    <w:rsid w:val="00655E22"/>
    <w:rsid w:val="00656E1E"/>
    <w:rsid w:val="00657EC7"/>
    <w:rsid w:val="006604E4"/>
    <w:rsid w:val="00660B5E"/>
    <w:rsid w:val="00661CFD"/>
    <w:rsid w:val="006624AF"/>
    <w:rsid w:val="006624EF"/>
    <w:rsid w:val="0066268F"/>
    <w:rsid w:val="00662CCC"/>
    <w:rsid w:val="00662F60"/>
    <w:rsid w:val="00663366"/>
    <w:rsid w:val="006634CF"/>
    <w:rsid w:val="006640F9"/>
    <w:rsid w:val="00664AEA"/>
    <w:rsid w:val="00664C48"/>
    <w:rsid w:val="00664D4A"/>
    <w:rsid w:val="00665221"/>
    <w:rsid w:val="006655EE"/>
    <w:rsid w:val="00665D1B"/>
    <w:rsid w:val="00665E51"/>
    <w:rsid w:val="006667D6"/>
    <w:rsid w:val="00666A7E"/>
    <w:rsid w:val="006676E4"/>
    <w:rsid w:val="00667936"/>
    <w:rsid w:val="00670009"/>
    <w:rsid w:val="00672E2E"/>
    <w:rsid w:val="006732A1"/>
    <w:rsid w:val="00673C89"/>
    <w:rsid w:val="00673F8E"/>
    <w:rsid w:val="006741FA"/>
    <w:rsid w:val="00674478"/>
    <w:rsid w:val="006744EA"/>
    <w:rsid w:val="006747E3"/>
    <w:rsid w:val="00675094"/>
    <w:rsid w:val="00675569"/>
    <w:rsid w:val="00675EEF"/>
    <w:rsid w:val="00676F75"/>
    <w:rsid w:val="006774B4"/>
    <w:rsid w:val="00682125"/>
    <w:rsid w:val="00682345"/>
    <w:rsid w:val="00682C6C"/>
    <w:rsid w:val="006833E2"/>
    <w:rsid w:val="006833EB"/>
    <w:rsid w:val="0068347D"/>
    <w:rsid w:val="00684009"/>
    <w:rsid w:val="00684E7C"/>
    <w:rsid w:val="006855CB"/>
    <w:rsid w:val="0068627C"/>
    <w:rsid w:val="006868CE"/>
    <w:rsid w:val="00687942"/>
    <w:rsid w:val="00687980"/>
    <w:rsid w:val="0069011F"/>
    <w:rsid w:val="006907D3"/>
    <w:rsid w:val="0069088E"/>
    <w:rsid w:val="00690AFD"/>
    <w:rsid w:val="00690BF7"/>
    <w:rsid w:val="00690D6F"/>
    <w:rsid w:val="00691120"/>
    <w:rsid w:val="00691A92"/>
    <w:rsid w:val="00691EF8"/>
    <w:rsid w:val="00692A42"/>
    <w:rsid w:val="00692CA1"/>
    <w:rsid w:val="00692D28"/>
    <w:rsid w:val="00693543"/>
    <w:rsid w:val="00694087"/>
    <w:rsid w:val="0069423C"/>
    <w:rsid w:val="0069596A"/>
    <w:rsid w:val="00695F4C"/>
    <w:rsid w:val="00696399"/>
    <w:rsid w:val="0069683A"/>
    <w:rsid w:val="006970B9"/>
    <w:rsid w:val="00697122"/>
    <w:rsid w:val="0069746F"/>
    <w:rsid w:val="006974E1"/>
    <w:rsid w:val="0069770C"/>
    <w:rsid w:val="00697B2F"/>
    <w:rsid w:val="00697F87"/>
    <w:rsid w:val="006A00CF"/>
    <w:rsid w:val="006A0D2C"/>
    <w:rsid w:val="006A0F20"/>
    <w:rsid w:val="006A17E9"/>
    <w:rsid w:val="006A2161"/>
    <w:rsid w:val="006A2193"/>
    <w:rsid w:val="006A2238"/>
    <w:rsid w:val="006A28CA"/>
    <w:rsid w:val="006A2B27"/>
    <w:rsid w:val="006A2CF8"/>
    <w:rsid w:val="006A32C0"/>
    <w:rsid w:val="006A358A"/>
    <w:rsid w:val="006A46C1"/>
    <w:rsid w:val="006A4E92"/>
    <w:rsid w:val="006A53DD"/>
    <w:rsid w:val="006A5493"/>
    <w:rsid w:val="006A593D"/>
    <w:rsid w:val="006A59C0"/>
    <w:rsid w:val="006A7053"/>
    <w:rsid w:val="006A76C1"/>
    <w:rsid w:val="006A7901"/>
    <w:rsid w:val="006B0053"/>
    <w:rsid w:val="006B0087"/>
    <w:rsid w:val="006B07BC"/>
    <w:rsid w:val="006B1F6B"/>
    <w:rsid w:val="006B2933"/>
    <w:rsid w:val="006B2DEB"/>
    <w:rsid w:val="006B32DF"/>
    <w:rsid w:val="006B36A5"/>
    <w:rsid w:val="006B38EF"/>
    <w:rsid w:val="006B3D85"/>
    <w:rsid w:val="006B3E25"/>
    <w:rsid w:val="006B3E60"/>
    <w:rsid w:val="006B4131"/>
    <w:rsid w:val="006B4132"/>
    <w:rsid w:val="006B4195"/>
    <w:rsid w:val="006B49F6"/>
    <w:rsid w:val="006B4E34"/>
    <w:rsid w:val="006B5591"/>
    <w:rsid w:val="006B58CE"/>
    <w:rsid w:val="006B662F"/>
    <w:rsid w:val="006B69B8"/>
    <w:rsid w:val="006B6C07"/>
    <w:rsid w:val="006B782E"/>
    <w:rsid w:val="006B7A86"/>
    <w:rsid w:val="006C158F"/>
    <w:rsid w:val="006C1DA0"/>
    <w:rsid w:val="006C272D"/>
    <w:rsid w:val="006C29EC"/>
    <w:rsid w:val="006C4BAB"/>
    <w:rsid w:val="006C549A"/>
    <w:rsid w:val="006C54B5"/>
    <w:rsid w:val="006C5EC3"/>
    <w:rsid w:val="006C66F8"/>
    <w:rsid w:val="006C6954"/>
    <w:rsid w:val="006C6991"/>
    <w:rsid w:val="006C7376"/>
    <w:rsid w:val="006C7AC8"/>
    <w:rsid w:val="006D044F"/>
    <w:rsid w:val="006D064A"/>
    <w:rsid w:val="006D0935"/>
    <w:rsid w:val="006D0D0A"/>
    <w:rsid w:val="006D103E"/>
    <w:rsid w:val="006D1731"/>
    <w:rsid w:val="006D1A9A"/>
    <w:rsid w:val="006D1E24"/>
    <w:rsid w:val="006D2458"/>
    <w:rsid w:val="006D2D1B"/>
    <w:rsid w:val="006D3360"/>
    <w:rsid w:val="006D3979"/>
    <w:rsid w:val="006D3C44"/>
    <w:rsid w:val="006D4168"/>
    <w:rsid w:val="006D5D47"/>
    <w:rsid w:val="006D671C"/>
    <w:rsid w:val="006D7032"/>
    <w:rsid w:val="006D7083"/>
    <w:rsid w:val="006D7A77"/>
    <w:rsid w:val="006D7E77"/>
    <w:rsid w:val="006E0818"/>
    <w:rsid w:val="006E0E27"/>
    <w:rsid w:val="006E0FEB"/>
    <w:rsid w:val="006E1244"/>
    <w:rsid w:val="006E212D"/>
    <w:rsid w:val="006E2775"/>
    <w:rsid w:val="006E2AB6"/>
    <w:rsid w:val="006E2CA7"/>
    <w:rsid w:val="006E328B"/>
    <w:rsid w:val="006E389A"/>
    <w:rsid w:val="006E3B63"/>
    <w:rsid w:val="006E439F"/>
    <w:rsid w:val="006E46BC"/>
    <w:rsid w:val="006E4782"/>
    <w:rsid w:val="006E4EB2"/>
    <w:rsid w:val="006E542B"/>
    <w:rsid w:val="006E54D7"/>
    <w:rsid w:val="006E5689"/>
    <w:rsid w:val="006E616C"/>
    <w:rsid w:val="006E63C0"/>
    <w:rsid w:val="006E65F0"/>
    <w:rsid w:val="006E72D7"/>
    <w:rsid w:val="006E745F"/>
    <w:rsid w:val="006F0747"/>
    <w:rsid w:val="006F074E"/>
    <w:rsid w:val="006F0ED9"/>
    <w:rsid w:val="006F15F1"/>
    <w:rsid w:val="006F2301"/>
    <w:rsid w:val="006F2A9C"/>
    <w:rsid w:val="006F3086"/>
    <w:rsid w:val="006F3566"/>
    <w:rsid w:val="006F3808"/>
    <w:rsid w:val="006F38ED"/>
    <w:rsid w:val="006F469C"/>
    <w:rsid w:val="006F51E9"/>
    <w:rsid w:val="006F55E6"/>
    <w:rsid w:val="006F5D01"/>
    <w:rsid w:val="006F5E5C"/>
    <w:rsid w:val="006F6238"/>
    <w:rsid w:val="006F6297"/>
    <w:rsid w:val="006F6846"/>
    <w:rsid w:val="006F7152"/>
    <w:rsid w:val="006F76F1"/>
    <w:rsid w:val="00700173"/>
    <w:rsid w:val="00700C59"/>
    <w:rsid w:val="007010FC"/>
    <w:rsid w:val="00702783"/>
    <w:rsid w:val="00702BDF"/>
    <w:rsid w:val="00702DEA"/>
    <w:rsid w:val="00704A35"/>
    <w:rsid w:val="00704BE4"/>
    <w:rsid w:val="007054C7"/>
    <w:rsid w:val="007060F3"/>
    <w:rsid w:val="00706397"/>
    <w:rsid w:val="00706407"/>
    <w:rsid w:val="00706871"/>
    <w:rsid w:val="007068F1"/>
    <w:rsid w:val="0070776F"/>
    <w:rsid w:val="00710569"/>
    <w:rsid w:val="00710CAA"/>
    <w:rsid w:val="00711345"/>
    <w:rsid w:val="007124EC"/>
    <w:rsid w:val="00712DC2"/>
    <w:rsid w:val="00713775"/>
    <w:rsid w:val="00713802"/>
    <w:rsid w:val="0071396C"/>
    <w:rsid w:val="00714873"/>
    <w:rsid w:val="00714DF2"/>
    <w:rsid w:val="00714E00"/>
    <w:rsid w:val="00715CB9"/>
    <w:rsid w:val="00715F0D"/>
    <w:rsid w:val="0071684B"/>
    <w:rsid w:val="00717857"/>
    <w:rsid w:val="007179C7"/>
    <w:rsid w:val="00720040"/>
    <w:rsid w:val="007201F4"/>
    <w:rsid w:val="00720D3B"/>
    <w:rsid w:val="007211D3"/>
    <w:rsid w:val="007214D6"/>
    <w:rsid w:val="0072378F"/>
    <w:rsid w:val="00724139"/>
    <w:rsid w:val="00724BA8"/>
    <w:rsid w:val="00724CF9"/>
    <w:rsid w:val="00724D46"/>
    <w:rsid w:val="007259F9"/>
    <w:rsid w:val="00725DBE"/>
    <w:rsid w:val="00726E96"/>
    <w:rsid w:val="00727837"/>
    <w:rsid w:val="0072790B"/>
    <w:rsid w:val="00727B07"/>
    <w:rsid w:val="00727BCE"/>
    <w:rsid w:val="00727C4F"/>
    <w:rsid w:val="00730208"/>
    <w:rsid w:val="00730D5B"/>
    <w:rsid w:val="007318F1"/>
    <w:rsid w:val="00731B8A"/>
    <w:rsid w:val="00731F08"/>
    <w:rsid w:val="007320DA"/>
    <w:rsid w:val="00732580"/>
    <w:rsid w:val="00732B6F"/>
    <w:rsid w:val="00732E5E"/>
    <w:rsid w:val="00733074"/>
    <w:rsid w:val="0073367B"/>
    <w:rsid w:val="0073442B"/>
    <w:rsid w:val="007349D7"/>
    <w:rsid w:val="00734A5B"/>
    <w:rsid w:val="00734D88"/>
    <w:rsid w:val="00734FA3"/>
    <w:rsid w:val="00735023"/>
    <w:rsid w:val="007350A3"/>
    <w:rsid w:val="00736EF1"/>
    <w:rsid w:val="007403D4"/>
    <w:rsid w:val="007404E8"/>
    <w:rsid w:val="007406CC"/>
    <w:rsid w:val="0074187C"/>
    <w:rsid w:val="00741CD0"/>
    <w:rsid w:val="00741EC5"/>
    <w:rsid w:val="0074275E"/>
    <w:rsid w:val="007427D7"/>
    <w:rsid w:val="00742BC7"/>
    <w:rsid w:val="007433A6"/>
    <w:rsid w:val="00743525"/>
    <w:rsid w:val="00743A9D"/>
    <w:rsid w:val="007441EB"/>
    <w:rsid w:val="0074490A"/>
    <w:rsid w:val="00744E76"/>
    <w:rsid w:val="00744E94"/>
    <w:rsid w:val="0074510D"/>
    <w:rsid w:val="007454DF"/>
    <w:rsid w:val="00747638"/>
    <w:rsid w:val="007476DB"/>
    <w:rsid w:val="00750106"/>
    <w:rsid w:val="007505D7"/>
    <w:rsid w:val="00750BF0"/>
    <w:rsid w:val="00750FB9"/>
    <w:rsid w:val="00752325"/>
    <w:rsid w:val="0075264D"/>
    <w:rsid w:val="0075275A"/>
    <w:rsid w:val="00752FCC"/>
    <w:rsid w:val="00753738"/>
    <w:rsid w:val="007538CC"/>
    <w:rsid w:val="00754588"/>
    <w:rsid w:val="00754891"/>
    <w:rsid w:val="00754EE9"/>
    <w:rsid w:val="007553C5"/>
    <w:rsid w:val="0075551C"/>
    <w:rsid w:val="0075555F"/>
    <w:rsid w:val="0075565E"/>
    <w:rsid w:val="00755A3A"/>
    <w:rsid w:val="00755C28"/>
    <w:rsid w:val="00756064"/>
    <w:rsid w:val="00756267"/>
    <w:rsid w:val="00756D6B"/>
    <w:rsid w:val="00756DE7"/>
    <w:rsid w:val="0075761C"/>
    <w:rsid w:val="007576DC"/>
    <w:rsid w:val="00757A6E"/>
    <w:rsid w:val="00757D40"/>
    <w:rsid w:val="0076073B"/>
    <w:rsid w:val="007613F8"/>
    <w:rsid w:val="007617D5"/>
    <w:rsid w:val="00761A32"/>
    <w:rsid w:val="00761ABB"/>
    <w:rsid w:val="00761ABF"/>
    <w:rsid w:val="00762438"/>
    <w:rsid w:val="007627B8"/>
    <w:rsid w:val="007629BC"/>
    <w:rsid w:val="00762AF7"/>
    <w:rsid w:val="00762DEE"/>
    <w:rsid w:val="00762EBE"/>
    <w:rsid w:val="007631E3"/>
    <w:rsid w:val="00763238"/>
    <w:rsid w:val="007639A2"/>
    <w:rsid w:val="00764A07"/>
    <w:rsid w:val="00764F5B"/>
    <w:rsid w:val="007659D0"/>
    <w:rsid w:val="00765A38"/>
    <w:rsid w:val="00765A81"/>
    <w:rsid w:val="00765FA3"/>
    <w:rsid w:val="007666A2"/>
    <w:rsid w:val="007671EF"/>
    <w:rsid w:val="00767BFF"/>
    <w:rsid w:val="00767C36"/>
    <w:rsid w:val="007702DA"/>
    <w:rsid w:val="007707CF"/>
    <w:rsid w:val="00770D53"/>
    <w:rsid w:val="00770D74"/>
    <w:rsid w:val="00770DFF"/>
    <w:rsid w:val="00771292"/>
    <w:rsid w:val="00771546"/>
    <w:rsid w:val="007719DD"/>
    <w:rsid w:val="00772154"/>
    <w:rsid w:val="00772E1D"/>
    <w:rsid w:val="007743BF"/>
    <w:rsid w:val="0077446C"/>
    <w:rsid w:val="00774496"/>
    <w:rsid w:val="00774846"/>
    <w:rsid w:val="00774AAB"/>
    <w:rsid w:val="00775AF4"/>
    <w:rsid w:val="0077665B"/>
    <w:rsid w:val="0077682A"/>
    <w:rsid w:val="00776EEA"/>
    <w:rsid w:val="007778DE"/>
    <w:rsid w:val="0078087F"/>
    <w:rsid w:val="00781040"/>
    <w:rsid w:val="007816F2"/>
    <w:rsid w:val="00781856"/>
    <w:rsid w:val="00781C99"/>
    <w:rsid w:val="00781F0F"/>
    <w:rsid w:val="00782170"/>
    <w:rsid w:val="0078238D"/>
    <w:rsid w:val="00783362"/>
    <w:rsid w:val="00784101"/>
    <w:rsid w:val="0078446C"/>
    <w:rsid w:val="0078463B"/>
    <w:rsid w:val="0078545E"/>
    <w:rsid w:val="00785AD8"/>
    <w:rsid w:val="00785B1E"/>
    <w:rsid w:val="00785B72"/>
    <w:rsid w:val="00786018"/>
    <w:rsid w:val="007860A0"/>
    <w:rsid w:val="00786806"/>
    <w:rsid w:val="00786E90"/>
    <w:rsid w:val="0078707E"/>
    <w:rsid w:val="0078727C"/>
    <w:rsid w:val="00787286"/>
    <w:rsid w:val="007879AE"/>
    <w:rsid w:val="00787D89"/>
    <w:rsid w:val="007902FF"/>
    <w:rsid w:val="007903FD"/>
    <w:rsid w:val="00790ABC"/>
    <w:rsid w:val="00790E34"/>
    <w:rsid w:val="007911A7"/>
    <w:rsid w:val="00791594"/>
    <w:rsid w:val="00791AD0"/>
    <w:rsid w:val="00791BD2"/>
    <w:rsid w:val="00792970"/>
    <w:rsid w:val="0079322E"/>
    <w:rsid w:val="00793287"/>
    <w:rsid w:val="00793371"/>
    <w:rsid w:val="00793A4C"/>
    <w:rsid w:val="0079415C"/>
    <w:rsid w:val="00794C92"/>
    <w:rsid w:val="00794D2F"/>
    <w:rsid w:val="00795464"/>
    <w:rsid w:val="00796EB9"/>
    <w:rsid w:val="007978A9"/>
    <w:rsid w:val="007978B4"/>
    <w:rsid w:val="00797B46"/>
    <w:rsid w:val="00797D4B"/>
    <w:rsid w:val="007A059A"/>
    <w:rsid w:val="007A05BE"/>
    <w:rsid w:val="007A0707"/>
    <w:rsid w:val="007A0C16"/>
    <w:rsid w:val="007A16EC"/>
    <w:rsid w:val="007A1ECA"/>
    <w:rsid w:val="007A31D7"/>
    <w:rsid w:val="007A3803"/>
    <w:rsid w:val="007A41FC"/>
    <w:rsid w:val="007A4AA9"/>
    <w:rsid w:val="007A56B6"/>
    <w:rsid w:val="007A6313"/>
    <w:rsid w:val="007A6F1C"/>
    <w:rsid w:val="007A75BA"/>
    <w:rsid w:val="007B07AA"/>
    <w:rsid w:val="007B0B20"/>
    <w:rsid w:val="007B1898"/>
    <w:rsid w:val="007B2032"/>
    <w:rsid w:val="007B2BBC"/>
    <w:rsid w:val="007B3223"/>
    <w:rsid w:val="007B339A"/>
    <w:rsid w:val="007B36FB"/>
    <w:rsid w:val="007B38EB"/>
    <w:rsid w:val="007B431E"/>
    <w:rsid w:val="007B4E19"/>
    <w:rsid w:val="007B52D1"/>
    <w:rsid w:val="007B6157"/>
    <w:rsid w:val="007B6183"/>
    <w:rsid w:val="007B619D"/>
    <w:rsid w:val="007C04AA"/>
    <w:rsid w:val="007C063F"/>
    <w:rsid w:val="007C095F"/>
    <w:rsid w:val="007C0B04"/>
    <w:rsid w:val="007C1636"/>
    <w:rsid w:val="007C1F2A"/>
    <w:rsid w:val="007C25D1"/>
    <w:rsid w:val="007C2932"/>
    <w:rsid w:val="007C2AE5"/>
    <w:rsid w:val="007C2B73"/>
    <w:rsid w:val="007C339D"/>
    <w:rsid w:val="007C3D2A"/>
    <w:rsid w:val="007C45C3"/>
    <w:rsid w:val="007C469B"/>
    <w:rsid w:val="007C4DCE"/>
    <w:rsid w:val="007C52AF"/>
    <w:rsid w:val="007C590B"/>
    <w:rsid w:val="007C5AB3"/>
    <w:rsid w:val="007C604A"/>
    <w:rsid w:val="007C6F65"/>
    <w:rsid w:val="007C745A"/>
    <w:rsid w:val="007D0AE5"/>
    <w:rsid w:val="007D16B0"/>
    <w:rsid w:val="007D219A"/>
    <w:rsid w:val="007D2F2B"/>
    <w:rsid w:val="007D324A"/>
    <w:rsid w:val="007D3797"/>
    <w:rsid w:val="007D3865"/>
    <w:rsid w:val="007D3B84"/>
    <w:rsid w:val="007D3E31"/>
    <w:rsid w:val="007D3EE0"/>
    <w:rsid w:val="007D4F5C"/>
    <w:rsid w:val="007D54C1"/>
    <w:rsid w:val="007D5902"/>
    <w:rsid w:val="007D592A"/>
    <w:rsid w:val="007D5B51"/>
    <w:rsid w:val="007D6434"/>
    <w:rsid w:val="007D64DA"/>
    <w:rsid w:val="007D68D7"/>
    <w:rsid w:val="007D6F81"/>
    <w:rsid w:val="007D78DE"/>
    <w:rsid w:val="007E00DF"/>
    <w:rsid w:val="007E0B95"/>
    <w:rsid w:val="007E18F1"/>
    <w:rsid w:val="007E1F2B"/>
    <w:rsid w:val="007E25FF"/>
    <w:rsid w:val="007E27BE"/>
    <w:rsid w:val="007E2A97"/>
    <w:rsid w:val="007E306E"/>
    <w:rsid w:val="007E32DD"/>
    <w:rsid w:val="007E34C1"/>
    <w:rsid w:val="007E39C5"/>
    <w:rsid w:val="007E3C60"/>
    <w:rsid w:val="007E5F91"/>
    <w:rsid w:val="007E670E"/>
    <w:rsid w:val="007E6C31"/>
    <w:rsid w:val="007E6EFC"/>
    <w:rsid w:val="007E6F1D"/>
    <w:rsid w:val="007F00B1"/>
    <w:rsid w:val="007F06FB"/>
    <w:rsid w:val="007F082A"/>
    <w:rsid w:val="007F082C"/>
    <w:rsid w:val="007F1B7B"/>
    <w:rsid w:val="007F22F9"/>
    <w:rsid w:val="007F2676"/>
    <w:rsid w:val="007F2814"/>
    <w:rsid w:val="007F2C11"/>
    <w:rsid w:val="007F3021"/>
    <w:rsid w:val="007F3073"/>
    <w:rsid w:val="007F31F1"/>
    <w:rsid w:val="007F4938"/>
    <w:rsid w:val="007F4B27"/>
    <w:rsid w:val="007F51DB"/>
    <w:rsid w:val="007F5B89"/>
    <w:rsid w:val="00800077"/>
    <w:rsid w:val="00800F07"/>
    <w:rsid w:val="008014B2"/>
    <w:rsid w:val="00801B5C"/>
    <w:rsid w:val="00801D02"/>
    <w:rsid w:val="00801EE3"/>
    <w:rsid w:val="00802106"/>
    <w:rsid w:val="008025CB"/>
    <w:rsid w:val="008028A4"/>
    <w:rsid w:val="00802E6F"/>
    <w:rsid w:val="008034BB"/>
    <w:rsid w:val="0080356A"/>
    <w:rsid w:val="00803EC7"/>
    <w:rsid w:val="00803F07"/>
    <w:rsid w:val="008047F3"/>
    <w:rsid w:val="00804A43"/>
    <w:rsid w:val="0080536D"/>
    <w:rsid w:val="00805CC8"/>
    <w:rsid w:val="00805DC1"/>
    <w:rsid w:val="00805F75"/>
    <w:rsid w:val="00806026"/>
    <w:rsid w:val="00806520"/>
    <w:rsid w:val="008076A2"/>
    <w:rsid w:val="00807FF6"/>
    <w:rsid w:val="0081009C"/>
    <w:rsid w:val="008106A0"/>
    <w:rsid w:val="0081108D"/>
    <w:rsid w:val="008110C5"/>
    <w:rsid w:val="00811FCC"/>
    <w:rsid w:val="008130A6"/>
    <w:rsid w:val="00813994"/>
    <w:rsid w:val="00813E1A"/>
    <w:rsid w:val="008144DB"/>
    <w:rsid w:val="00814624"/>
    <w:rsid w:val="00816015"/>
    <w:rsid w:val="00816669"/>
    <w:rsid w:val="008168A8"/>
    <w:rsid w:val="00816902"/>
    <w:rsid w:val="008172BD"/>
    <w:rsid w:val="0081733D"/>
    <w:rsid w:val="00817725"/>
    <w:rsid w:val="00817D57"/>
    <w:rsid w:val="008200F8"/>
    <w:rsid w:val="008201FF"/>
    <w:rsid w:val="00820F39"/>
    <w:rsid w:val="00822F7E"/>
    <w:rsid w:val="00823188"/>
    <w:rsid w:val="00823C2B"/>
    <w:rsid w:val="00824B37"/>
    <w:rsid w:val="00825107"/>
    <w:rsid w:val="00825C1E"/>
    <w:rsid w:val="00825D6B"/>
    <w:rsid w:val="008263BA"/>
    <w:rsid w:val="00826793"/>
    <w:rsid w:val="00826C9F"/>
    <w:rsid w:val="0082734B"/>
    <w:rsid w:val="00827E18"/>
    <w:rsid w:val="00827F79"/>
    <w:rsid w:val="00830106"/>
    <w:rsid w:val="0083053B"/>
    <w:rsid w:val="008309F7"/>
    <w:rsid w:val="00830B5F"/>
    <w:rsid w:val="00830CAE"/>
    <w:rsid w:val="00830DF4"/>
    <w:rsid w:val="0083183D"/>
    <w:rsid w:val="008319F0"/>
    <w:rsid w:val="00831E84"/>
    <w:rsid w:val="00831F7C"/>
    <w:rsid w:val="00832947"/>
    <w:rsid w:val="0083335B"/>
    <w:rsid w:val="008333DC"/>
    <w:rsid w:val="00833CB6"/>
    <w:rsid w:val="00833DAA"/>
    <w:rsid w:val="00833EA6"/>
    <w:rsid w:val="008344F5"/>
    <w:rsid w:val="00834FA6"/>
    <w:rsid w:val="0083541B"/>
    <w:rsid w:val="00835AC2"/>
    <w:rsid w:val="00836872"/>
    <w:rsid w:val="0084068D"/>
    <w:rsid w:val="00840916"/>
    <w:rsid w:val="00840E46"/>
    <w:rsid w:val="008410DE"/>
    <w:rsid w:val="00841B08"/>
    <w:rsid w:val="00841D90"/>
    <w:rsid w:val="008420ED"/>
    <w:rsid w:val="00842B6F"/>
    <w:rsid w:val="00842D8A"/>
    <w:rsid w:val="00843338"/>
    <w:rsid w:val="00843568"/>
    <w:rsid w:val="00843BD8"/>
    <w:rsid w:val="00844656"/>
    <w:rsid w:val="00844AE0"/>
    <w:rsid w:val="00844EFB"/>
    <w:rsid w:val="008459A9"/>
    <w:rsid w:val="00845E31"/>
    <w:rsid w:val="0084635E"/>
    <w:rsid w:val="00846638"/>
    <w:rsid w:val="00846F4A"/>
    <w:rsid w:val="008477EA"/>
    <w:rsid w:val="00847A78"/>
    <w:rsid w:val="00847C30"/>
    <w:rsid w:val="00847CFA"/>
    <w:rsid w:val="00847D16"/>
    <w:rsid w:val="00847E31"/>
    <w:rsid w:val="008504F5"/>
    <w:rsid w:val="008506A8"/>
    <w:rsid w:val="008506E2"/>
    <w:rsid w:val="00850C4B"/>
    <w:rsid w:val="00850F24"/>
    <w:rsid w:val="008510A7"/>
    <w:rsid w:val="008519AE"/>
    <w:rsid w:val="0085247B"/>
    <w:rsid w:val="00852C36"/>
    <w:rsid w:val="00852F7C"/>
    <w:rsid w:val="00853839"/>
    <w:rsid w:val="00853B3E"/>
    <w:rsid w:val="00853E2C"/>
    <w:rsid w:val="00853EDD"/>
    <w:rsid w:val="008542F3"/>
    <w:rsid w:val="008544BF"/>
    <w:rsid w:val="00854768"/>
    <w:rsid w:val="00855377"/>
    <w:rsid w:val="0085557C"/>
    <w:rsid w:val="0085597B"/>
    <w:rsid w:val="00855B39"/>
    <w:rsid w:val="00855B5A"/>
    <w:rsid w:val="00855D8E"/>
    <w:rsid w:val="0085687F"/>
    <w:rsid w:val="00856E71"/>
    <w:rsid w:val="00856EDC"/>
    <w:rsid w:val="008576A5"/>
    <w:rsid w:val="00857898"/>
    <w:rsid w:val="00857A25"/>
    <w:rsid w:val="00857BFB"/>
    <w:rsid w:val="00857D45"/>
    <w:rsid w:val="00857EEC"/>
    <w:rsid w:val="008604EE"/>
    <w:rsid w:val="00860B93"/>
    <w:rsid w:val="00861027"/>
    <w:rsid w:val="0086131D"/>
    <w:rsid w:val="00862BCB"/>
    <w:rsid w:val="00862F4D"/>
    <w:rsid w:val="00864403"/>
    <w:rsid w:val="00864D81"/>
    <w:rsid w:val="008650F4"/>
    <w:rsid w:val="00865D3F"/>
    <w:rsid w:val="00866180"/>
    <w:rsid w:val="00866EEB"/>
    <w:rsid w:val="00866F34"/>
    <w:rsid w:val="0086727D"/>
    <w:rsid w:val="00867457"/>
    <w:rsid w:val="008704A4"/>
    <w:rsid w:val="00870784"/>
    <w:rsid w:val="00870E82"/>
    <w:rsid w:val="008712E6"/>
    <w:rsid w:val="00871713"/>
    <w:rsid w:val="0087220D"/>
    <w:rsid w:val="0087238D"/>
    <w:rsid w:val="00872884"/>
    <w:rsid w:val="00872B55"/>
    <w:rsid w:val="0087352F"/>
    <w:rsid w:val="00873850"/>
    <w:rsid w:val="00873A3F"/>
    <w:rsid w:val="00873EDC"/>
    <w:rsid w:val="00873F99"/>
    <w:rsid w:val="0087401D"/>
    <w:rsid w:val="008741B6"/>
    <w:rsid w:val="0087453E"/>
    <w:rsid w:val="008750EE"/>
    <w:rsid w:val="00875886"/>
    <w:rsid w:val="00875C1E"/>
    <w:rsid w:val="00875FC4"/>
    <w:rsid w:val="008765B2"/>
    <w:rsid w:val="008768CA"/>
    <w:rsid w:val="008768D8"/>
    <w:rsid w:val="00876A54"/>
    <w:rsid w:val="00876D21"/>
    <w:rsid w:val="00876DD1"/>
    <w:rsid w:val="00877F28"/>
    <w:rsid w:val="0088020E"/>
    <w:rsid w:val="00880559"/>
    <w:rsid w:val="00880A33"/>
    <w:rsid w:val="00880BF2"/>
    <w:rsid w:val="00880DD8"/>
    <w:rsid w:val="00880F93"/>
    <w:rsid w:val="008817EA"/>
    <w:rsid w:val="00881B9F"/>
    <w:rsid w:val="00881F22"/>
    <w:rsid w:val="008825F5"/>
    <w:rsid w:val="00883060"/>
    <w:rsid w:val="00883415"/>
    <w:rsid w:val="00884055"/>
    <w:rsid w:val="008840E9"/>
    <w:rsid w:val="008845E4"/>
    <w:rsid w:val="008848F7"/>
    <w:rsid w:val="00884A72"/>
    <w:rsid w:val="00884C88"/>
    <w:rsid w:val="00884D89"/>
    <w:rsid w:val="00884FCC"/>
    <w:rsid w:val="00885164"/>
    <w:rsid w:val="00885695"/>
    <w:rsid w:val="00885757"/>
    <w:rsid w:val="00885A6D"/>
    <w:rsid w:val="0088629C"/>
    <w:rsid w:val="00886444"/>
    <w:rsid w:val="00886577"/>
    <w:rsid w:val="00886914"/>
    <w:rsid w:val="00886C5A"/>
    <w:rsid w:val="008871A1"/>
    <w:rsid w:val="008876A1"/>
    <w:rsid w:val="008878A6"/>
    <w:rsid w:val="00887EB9"/>
    <w:rsid w:val="00890353"/>
    <w:rsid w:val="0089040E"/>
    <w:rsid w:val="00890449"/>
    <w:rsid w:val="008907E2"/>
    <w:rsid w:val="0089083C"/>
    <w:rsid w:val="00892C09"/>
    <w:rsid w:val="00893954"/>
    <w:rsid w:val="00893BEF"/>
    <w:rsid w:val="00893D38"/>
    <w:rsid w:val="00893F81"/>
    <w:rsid w:val="0089413C"/>
    <w:rsid w:val="00894280"/>
    <w:rsid w:val="0089537B"/>
    <w:rsid w:val="008958F5"/>
    <w:rsid w:val="00895A71"/>
    <w:rsid w:val="00895DA2"/>
    <w:rsid w:val="00896151"/>
    <w:rsid w:val="00896165"/>
    <w:rsid w:val="00896355"/>
    <w:rsid w:val="008968CF"/>
    <w:rsid w:val="008969BC"/>
    <w:rsid w:val="00896CBE"/>
    <w:rsid w:val="00897F1E"/>
    <w:rsid w:val="008A029F"/>
    <w:rsid w:val="008A0341"/>
    <w:rsid w:val="008A03F9"/>
    <w:rsid w:val="008A0A33"/>
    <w:rsid w:val="008A0F7D"/>
    <w:rsid w:val="008A3640"/>
    <w:rsid w:val="008A4013"/>
    <w:rsid w:val="008A47FD"/>
    <w:rsid w:val="008A4E46"/>
    <w:rsid w:val="008A56F8"/>
    <w:rsid w:val="008A5A8F"/>
    <w:rsid w:val="008A6031"/>
    <w:rsid w:val="008A6451"/>
    <w:rsid w:val="008A65FA"/>
    <w:rsid w:val="008A6903"/>
    <w:rsid w:val="008B02EA"/>
    <w:rsid w:val="008B1F46"/>
    <w:rsid w:val="008B26D2"/>
    <w:rsid w:val="008B2D74"/>
    <w:rsid w:val="008B33B4"/>
    <w:rsid w:val="008B3A49"/>
    <w:rsid w:val="008B4098"/>
    <w:rsid w:val="008B4763"/>
    <w:rsid w:val="008B4A4C"/>
    <w:rsid w:val="008B4CC2"/>
    <w:rsid w:val="008B5537"/>
    <w:rsid w:val="008B5565"/>
    <w:rsid w:val="008B5630"/>
    <w:rsid w:val="008B582D"/>
    <w:rsid w:val="008B5FBD"/>
    <w:rsid w:val="008B78A5"/>
    <w:rsid w:val="008B7C20"/>
    <w:rsid w:val="008C1377"/>
    <w:rsid w:val="008C15F6"/>
    <w:rsid w:val="008C1FBE"/>
    <w:rsid w:val="008C207A"/>
    <w:rsid w:val="008C2835"/>
    <w:rsid w:val="008C2D6D"/>
    <w:rsid w:val="008C3D3F"/>
    <w:rsid w:val="008C43DE"/>
    <w:rsid w:val="008C484F"/>
    <w:rsid w:val="008C490B"/>
    <w:rsid w:val="008C5238"/>
    <w:rsid w:val="008C56FA"/>
    <w:rsid w:val="008C5EE5"/>
    <w:rsid w:val="008C67A6"/>
    <w:rsid w:val="008C6AE9"/>
    <w:rsid w:val="008C72BB"/>
    <w:rsid w:val="008C78AE"/>
    <w:rsid w:val="008D0472"/>
    <w:rsid w:val="008D176D"/>
    <w:rsid w:val="008D1F17"/>
    <w:rsid w:val="008D2073"/>
    <w:rsid w:val="008D21C0"/>
    <w:rsid w:val="008D2C8A"/>
    <w:rsid w:val="008D3330"/>
    <w:rsid w:val="008D40E7"/>
    <w:rsid w:val="008D5780"/>
    <w:rsid w:val="008D64DF"/>
    <w:rsid w:val="008D6BF5"/>
    <w:rsid w:val="008D74FB"/>
    <w:rsid w:val="008D75B2"/>
    <w:rsid w:val="008D7DEC"/>
    <w:rsid w:val="008E0390"/>
    <w:rsid w:val="008E03DF"/>
    <w:rsid w:val="008E074F"/>
    <w:rsid w:val="008E091F"/>
    <w:rsid w:val="008E0B39"/>
    <w:rsid w:val="008E0C62"/>
    <w:rsid w:val="008E1672"/>
    <w:rsid w:val="008E2005"/>
    <w:rsid w:val="008E2136"/>
    <w:rsid w:val="008E2CC0"/>
    <w:rsid w:val="008E3349"/>
    <w:rsid w:val="008E3751"/>
    <w:rsid w:val="008E3A4D"/>
    <w:rsid w:val="008E4390"/>
    <w:rsid w:val="008E5202"/>
    <w:rsid w:val="008E5C0C"/>
    <w:rsid w:val="008E5CD7"/>
    <w:rsid w:val="008E5DF6"/>
    <w:rsid w:val="008E6434"/>
    <w:rsid w:val="008E6DAE"/>
    <w:rsid w:val="008E7117"/>
    <w:rsid w:val="008F247F"/>
    <w:rsid w:val="008F2BD3"/>
    <w:rsid w:val="008F32E9"/>
    <w:rsid w:val="008F377C"/>
    <w:rsid w:val="008F40D4"/>
    <w:rsid w:val="008F4AD3"/>
    <w:rsid w:val="008F4C6C"/>
    <w:rsid w:val="008F5523"/>
    <w:rsid w:val="008F57BD"/>
    <w:rsid w:val="008F580D"/>
    <w:rsid w:val="008F5B35"/>
    <w:rsid w:val="008F625E"/>
    <w:rsid w:val="008F68DC"/>
    <w:rsid w:val="008F694F"/>
    <w:rsid w:val="008F6A8A"/>
    <w:rsid w:val="008F7092"/>
    <w:rsid w:val="008F722F"/>
    <w:rsid w:val="008F7849"/>
    <w:rsid w:val="00900CB1"/>
    <w:rsid w:val="00901920"/>
    <w:rsid w:val="00901B29"/>
    <w:rsid w:val="00901B81"/>
    <w:rsid w:val="00901DA9"/>
    <w:rsid w:val="0090257D"/>
    <w:rsid w:val="0090271F"/>
    <w:rsid w:val="00902F26"/>
    <w:rsid w:val="009030EE"/>
    <w:rsid w:val="0090357E"/>
    <w:rsid w:val="00903D8C"/>
    <w:rsid w:val="009042D7"/>
    <w:rsid w:val="009044B0"/>
    <w:rsid w:val="009044B4"/>
    <w:rsid w:val="00904ED4"/>
    <w:rsid w:val="009050D8"/>
    <w:rsid w:val="0090541E"/>
    <w:rsid w:val="009055FA"/>
    <w:rsid w:val="00905A24"/>
    <w:rsid w:val="00905BF2"/>
    <w:rsid w:val="00906299"/>
    <w:rsid w:val="00906638"/>
    <w:rsid w:val="00906AF4"/>
    <w:rsid w:val="00907343"/>
    <w:rsid w:val="009075A5"/>
    <w:rsid w:val="00907BB3"/>
    <w:rsid w:val="009102E1"/>
    <w:rsid w:val="0091125F"/>
    <w:rsid w:val="009115BF"/>
    <w:rsid w:val="00912B05"/>
    <w:rsid w:val="00912C26"/>
    <w:rsid w:val="00913581"/>
    <w:rsid w:val="00913910"/>
    <w:rsid w:val="00913A0E"/>
    <w:rsid w:val="00913BD6"/>
    <w:rsid w:val="00913CE0"/>
    <w:rsid w:val="00913D4D"/>
    <w:rsid w:val="00913EEE"/>
    <w:rsid w:val="00913EF7"/>
    <w:rsid w:val="0091410C"/>
    <w:rsid w:val="009143B8"/>
    <w:rsid w:val="009151F5"/>
    <w:rsid w:val="00915406"/>
    <w:rsid w:val="009156D7"/>
    <w:rsid w:val="00915E0C"/>
    <w:rsid w:val="00916211"/>
    <w:rsid w:val="009170E9"/>
    <w:rsid w:val="009176AE"/>
    <w:rsid w:val="00917BC9"/>
    <w:rsid w:val="009204D4"/>
    <w:rsid w:val="0092060F"/>
    <w:rsid w:val="009209F0"/>
    <w:rsid w:val="00920CCD"/>
    <w:rsid w:val="00920E58"/>
    <w:rsid w:val="009214CA"/>
    <w:rsid w:val="00921644"/>
    <w:rsid w:val="0092167D"/>
    <w:rsid w:val="009221E1"/>
    <w:rsid w:val="00922396"/>
    <w:rsid w:val="009240B1"/>
    <w:rsid w:val="00924687"/>
    <w:rsid w:val="0092595A"/>
    <w:rsid w:val="009262E7"/>
    <w:rsid w:val="00926941"/>
    <w:rsid w:val="009279D1"/>
    <w:rsid w:val="00930260"/>
    <w:rsid w:val="00930433"/>
    <w:rsid w:val="009305B8"/>
    <w:rsid w:val="009305F7"/>
    <w:rsid w:val="0093064A"/>
    <w:rsid w:val="00931033"/>
    <w:rsid w:val="00931B23"/>
    <w:rsid w:val="00931C1F"/>
    <w:rsid w:val="00932364"/>
    <w:rsid w:val="00932669"/>
    <w:rsid w:val="009330F1"/>
    <w:rsid w:val="009332A2"/>
    <w:rsid w:val="009334FC"/>
    <w:rsid w:val="00933711"/>
    <w:rsid w:val="009343D0"/>
    <w:rsid w:val="00934552"/>
    <w:rsid w:val="00934AC4"/>
    <w:rsid w:val="00934FDA"/>
    <w:rsid w:val="00935C74"/>
    <w:rsid w:val="00935CD6"/>
    <w:rsid w:val="00935CEA"/>
    <w:rsid w:val="009361D7"/>
    <w:rsid w:val="009365ED"/>
    <w:rsid w:val="0094013D"/>
    <w:rsid w:val="00940820"/>
    <w:rsid w:val="00940B2A"/>
    <w:rsid w:val="00941464"/>
    <w:rsid w:val="00941B73"/>
    <w:rsid w:val="0094221D"/>
    <w:rsid w:val="00942609"/>
    <w:rsid w:val="00942759"/>
    <w:rsid w:val="00942EC2"/>
    <w:rsid w:val="00942F2C"/>
    <w:rsid w:val="00943075"/>
    <w:rsid w:val="00943798"/>
    <w:rsid w:val="00943BC7"/>
    <w:rsid w:val="00943BE6"/>
    <w:rsid w:val="00943F24"/>
    <w:rsid w:val="00944942"/>
    <w:rsid w:val="00945791"/>
    <w:rsid w:val="00945B3B"/>
    <w:rsid w:val="00945D38"/>
    <w:rsid w:val="00946BC7"/>
    <w:rsid w:val="00947300"/>
    <w:rsid w:val="0095025D"/>
    <w:rsid w:val="00950857"/>
    <w:rsid w:val="00952365"/>
    <w:rsid w:val="009536CE"/>
    <w:rsid w:val="00953D91"/>
    <w:rsid w:val="00954929"/>
    <w:rsid w:val="00954BCB"/>
    <w:rsid w:val="009556CF"/>
    <w:rsid w:val="00955C33"/>
    <w:rsid w:val="009560CE"/>
    <w:rsid w:val="009563AD"/>
    <w:rsid w:val="00956995"/>
    <w:rsid w:val="00957688"/>
    <w:rsid w:val="009609E2"/>
    <w:rsid w:val="00960F1E"/>
    <w:rsid w:val="00961B32"/>
    <w:rsid w:val="00961EED"/>
    <w:rsid w:val="00962012"/>
    <w:rsid w:val="00962094"/>
    <w:rsid w:val="009626F4"/>
    <w:rsid w:val="00962801"/>
    <w:rsid w:val="00963163"/>
    <w:rsid w:val="00965AA8"/>
    <w:rsid w:val="00965F24"/>
    <w:rsid w:val="0096625E"/>
    <w:rsid w:val="009664F3"/>
    <w:rsid w:val="00966FD3"/>
    <w:rsid w:val="00967263"/>
    <w:rsid w:val="00967AEC"/>
    <w:rsid w:val="00967F83"/>
    <w:rsid w:val="00967F9C"/>
    <w:rsid w:val="009702C7"/>
    <w:rsid w:val="00970671"/>
    <w:rsid w:val="00970ACB"/>
    <w:rsid w:val="00971683"/>
    <w:rsid w:val="00971EB4"/>
    <w:rsid w:val="00971FC1"/>
    <w:rsid w:val="009727E0"/>
    <w:rsid w:val="00972FD7"/>
    <w:rsid w:val="0097340B"/>
    <w:rsid w:val="00973836"/>
    <w:rsid w:val="00974322"/>
    <w:rsid w:val="00974B16"/>
    <w:rsid w:val="00974B6A"/>
    <w:rsid w:val="00974BB0"/>
    <w:rsid w:val="00974EF3"/>
    <w:rsid w:val="00975398"/>
    <w:rsid w:val="0097575A"/>
    <w:rsid w:val="00975A42"/>
    <w:rsid w:val="0097623C"/>
    <w:rsid w:val="0097673A"/>
    <w:rsid w:val="009772FA"/>
    <w:rsid w:val="009775D9"/>
    <w:rsid w:val="0097762D"/>
    <w:rsid w:val="00977B52"/>
    <w:rsid w:val="00980892"/>
    <w:rsid w:val="00980922"/>
    <w:rsid w:val="00981128"/>
    <w:rsid w:val="00981189"/>
    <w:rsid w:val="00982889"/>
    <w:rsid w:val="00982C14"/>
    <w:rsid w:val="00982C5F"/>
    <w:rsid w:val="00983243"/>
    <w:rsid w:val="00984F90"/>
    <w:rsid w:val="00985A35"/>
    <w:rsid w:val="00985B0A"/>
    <w:rsid w:val="00985BF9"/>
    <w:rsid w:val="00985C30"/>
    <w:rsid w:val="00986062"/>
    <w:rsid w:val="00986221"/>
    <w:rsid w:val="009868E0"/>
    <w:rsid w:val="00986903"/>
    <w:rsid w:val="00986C12"/>
    <w:rsid w:val="009872AD"/>
    <w:rsid w:val="009879CA"/>
    <w:rsid w:val="00987ADC"/>
    <w:rsid w:val="00987BF2"/>
    <w:rsid w:val="00987EFD"/>
    <w:rsid w:val="00987F8B"/>
    <w:rsid w:val="00990246"/>
    <w:rsid w:val="009902E5"/>
    <w:rsid w:val="009905A6"/>
    <w:rsid w:val="00990FC1"/>
    <w:rsid w:val="00991AE4"/>
    <w:rsid w:val="00991CED"/>
    <w:rsid w:val="00991E44"/>
    <w:rsid w:val="00992868"/>
    <w:rsid w:val="00992ECD"/>
    <w:rsid w:val="00992F4B"/>
    <w:rsid w:val="00994062"/>
    <w:rsid w:val="009940AE"/>
    <w:rsid w:val="00995386"/>
    <w:rsid w:val="0099571B"/>
    <w:rsid w:val="0099597E"/>
    <w:rsid w:val="00995AE4"/>
    <w:rsid w:val="00995BBC"/>
    <w:rsid w:val="009964A3"/>
    <w:rsid w:val="0099760E"/>
    <w:rsid w:val="009A05E6"/>
    <w:rsid w:val="009A0AE1"/>
    <w:rsid w:val="009A0DFF"/>
    <w:rsid w:val="009A154A"/>
    <w:rsid w:val="009A1645"/>
    <w:rsid w:val="009A219B"/>
    <w:rsid w:val="009A27A7"/>
    <w:rsid w:val="009A302C"/>
    <w:rsid w:val="009A30B3"/>
    <w:rsid w:val="009A3987"/>
    <w:rsid w:val="009A4163"/>
    <w:rsid w:val="009A4371"/>
    <w:rsid w:val="009A4BD9"/>
    <w:rsid w:val="009A4D8F"/>
    <w:rsid w:val="009A4F86"/>
    <w:rsid w:val="009A5948"/>
    <w:rsid w:val="009A5FFE"/>
    <w:rsid w:val="009A61AA"/>
    <w:rsid w:val="009A61E4"/>
    <w:rsid w:val="009A66E9"/>
    <w:rsid w:val="009A6B18"/>
    <w:rsid w:val="009A6E4F"/>
    <w:rsid w:val="009A6EFC"/>
    <w:rsid w:val="009A7CB3"/>
    <w:rsid w:val="009B006A"/>
    <w:rsid w:val="009B0990"/>
    <w:rsid w:val="009B0A1F"/>
    <w:rsid w:val="009B150C"/>
    <w:rsid w:val="009B1543"/>
    <w:rsid w:val="009B165F"/>
    <w:rsid w:val="009B18DC"/>
    <w:rsid w:val="009B1DD0"/>
    <w:rsid w:val="009B23FE"/>
    <w:rsid w:val="009B2523"/>
    <w:rsid w:val="009B2E39"/>
    <w:rsid w:val="009B2FC4"/>
    <w:rsid w:val="009B3A19"/>
    <w:rsid w:val="009B3A6D"/>
    <w:rsid w:val="009B5AA6"/>
    <w:rsid w:val="009B657A"/>
    <w:rsid w:val="009B6A68"/>
    <w:rsid w:val="009B6C31"/>
    <w:rsid w:val="009B7C5E"/>
    <w:rsid w:val="009C033B"/>
    <w:rsid w:val="009C0F97"/>
    <w:rsid w:val="009C1230"/>
    <w:rsid w:val="009C16C5"/>
    <w:rsid w:val="009C31E6"/>
    <w:rsid w:val="009C3779"/>
    <w:rsid w:val="009C3A55"/>
    <w:rsid w:val="009C3B3E"/>
    <w:rsid w:val="009C3D45"/>
    <w:rsid w:val="009C4508"/>
    <w:rsid w:val="009C48ED"/>
    <w:rsid w:val="009C4D5C"/>
    <w:rsid w:val="009C4D8A"/>
    <w:rsid w:val="009C5F2D"/>
    <w:rsid w:val="009C6CCB"/>
    <w:rsid w:val="009C7242"/>
    <w:rsid w:val="009C7F16"/>
    <w:rsid w:val="009D037A"/>
    <w:rsid w:val="009D089E"/>
    <w:rsid w:val="009D0976"/>
    <w:rsid w:val="009D0A28"/>
    <w:rsid w:val="009D0AB0"/>
    <w:rsid w:val="009D163D"/>
    <w:rsid w:val="009D1E4E"/>
    <w:rsid w:val="009D200A"/>
    <w:rsid w:val="009D22B5"/>
    <w:rsid w:val="009D2831"/>
    <w:rsid w:val="009D33AB"/>
    <w:rsid w:val="009D3C86"/>
    <w:rsid w:val="009D4243"/>
    <w:rsid w:val="009D49AF"/>
    <w:rsid w:val="009D4A88"/>
    <w:rsid w:val="009D4C84"/>
    <w:rsid w:val="009D4FD2"/>
    <w:rsid w:val="009D5F61"/>
    <w:rsid w:val="009D61B4"/>
    <w:rsid w:val="009D64AE"/>
    <w:rsid w:val="009D6913"/>
    <w:rsid w:val="009D715D"/>
    <w:rsid w:val="009D7F1C"/>
    <w:rsid w:val="009E06CA"/>
    <w:rsid w:val="009E0BA1"/>
    <w:rsid w:val="009E0E33"/>
    <w:rsid w:val="009E12A0"/>
    <w:rsid w:val="009E1F68"/>
    <w:rsid w:val="009E21AE"/>
    <w:rsid w:val="009E2963"/>
    <w:rsid w:val="009E2FB7"/>
    <w:rsid w:val="009E4597"/>
    <w:rsid w:val="009E475C"/>
    <w:rsid w:val="009E4986"/>
    <w:rsid w:val="009E56F5"/>
    <w:rsid w:val="009E5A12"/>
    <w:rsid w:val="009E5BD1"/>
    <w:rsid w:val="009E5E07"/>
    <w:rsid w:val="009E618D"/>
    <w:rsid w:val="009E6998"/>
    <w:rsid w:val="009E739E"/>
    <w:rsid w:val="009E74AC"/>
    <w:rsid w:val="009E76E4"/>
    <w:rsid w:val="009E77E0"/>
    <w:rsid w:val="009E7EF0"/>
    <w:rsid w:val="009F0369"/>
    <w:rsid w:val="009F0637"/>
    <w:rsid w:val="009F102A"/>
    <w:rsid w:val="009F21D7"/>
    <w:rsid w:val="009F3979"/>
    <w:rsid w:val="009F3B54"/>
    <w:rsid w:val="009F4B76"/>
    <w:rsid w:val="009F515E"/>
    <w:rsid w:val="009F5200"/>
    <w:rsid w:val="009F5511"/>
    <w:rsid w:val="009F552F"/>
    <w:rsid w:val="009F5AD3"/>
    <w:rsid w:val="009F5BF8"/>
    <w:rsid w:val="009F60FC"/>
    <w:rsid w:val="009F60FF"/>
    <w:rsid w:val="009F65CF"/>
    <w:rsid w:val="009F6D06"/>
    <w:rsid w:val="009F750C"/>
    <w:rsid w:val="009F7612"/>
    <w:rsid w:val="009F7E6E"/>
    <w:rsid w:val="00A002B2"/>
    <w:rsid w:val="00A01344"/>
    <w:rsid w:val="00A014BE"/>
    <w:rsid w:val="00A023DB"/>
    <w:rsid w:val="00A025A5"/>
    <w:rsid w:val="00A026A3"/>
    <w:rsid w:val="00A02C9B"/>
    <w:rsid w:val="00A032D9"/>
    <w:rsid w:val="00A042C6"/>
    <w:rsid w:val="00A048EF"/>
    <w:rsid w:val="00A04941"/>
    <w:rsid w:val="00A04B6A"/>
    <w:rsid w:val="00A04C3A"/>
    <w:rsid w:val="00A04CBF"/>
    <w:rsid w:val="00A04D24"/>
    <w:rsid w:val="00A05495"/>
    <w:rsid w:val="00A05751"/>
    <w:rsid w:val="00A0726D"/>
    <w:rsid w:val="00A079DE"/>
    <w:rsid w:val="00A10587"/>
    <w:rsid w:val="00A10F02"/>
    <w:rsid w:val="00A112D6"/>
    <w:rsid w:val="00A11B39"/>
    <w:rsid w:val="00A1217C"/>
    <w:rsid w:val="00A1234D"/>
    <w:rsid w:val="00A12F30"/>
    <w:rsid w:val="00A1309F"/>
    <w:rsid w:val="00A13186"/>
    <w:rsid w:val="00A1335A"/>
    <w:rsid w:val="00A154C5"/>
    <w:rsid w:val="00A154D6"/>
    <w:rsid w:val="00A156CA"/>
    <w:rsid w:val="00A15AF3"/>
    <w:rsid w:val="00A1615B"/>
    <w:rsid w:val="00A174D0"/>
    <w:rsid w:val="00A1757A"/>
    <w:rsid w:val="00A176EF"/>
    <w:rsid w:val="00A17F5D"/>
    <w:rsid w:val="00A20237"/>
    <w:rsid w:val="00A20B9B"/>
    <w:rsid w:val="00A20C76"/>
    <w:rsid w:val="00A2173A"/>
    <w:rsid w:val="00A21A19"/>
    <w:rsid w:val="00A21CFC"/>
    <w:rsid w:val="00A22380"/>
    <w:rsid w:val="00A22474"/>
    <w:rsid w:val="00A22805"/>
    <w:rsid w:val="00A23C70"/>
    <w:rsid w:val="00A24927"/>
    <w:rsid w:val="00A249CB"/>
    <w:rsid w:val="00A25118"/>
    <w:rsid w:val="00A25153"/>
    <w:rsid w:val="00A25473"/>
    <w:rsid w:val="00A255FA"/>
    <w:rsid w:val="00A25D41"/>
    <w:rsid w:val="00A26087"/>
    <w:rsid w:val="00A26633"/>
    <w:rsid w:val="00A2674A"/>
    <w:rsid w:val="00A271B1"/>
    <w:rsid w:val="00A27789"/>
    <w:rsid w:val="00A27A48"/>
    <w:rsid w:val="00A304C5"/>
    <w:rsid w:val="00A30C09"/>
    <w:rsid w:val="00A317ED"/>
    <w:rsid w:val="00A31B8D"/>
    <w:rsid w:val="00A31C3E"/>
    <w:rsid w:val="00A32929"/>
    <w:rsid w:val="00A32A44"/>
    <w:rsid w:val="00A33418"/>
    <w:rsid w:val="00A3375E"/>
    <w:rsid w:val="00A33AB0"/>
    <w:rsid w:val="00A33D46"/>
    <w:rsid w:val="00A34558"/>
    <w:rsid w:val="00A347E7"/>
    <w:rsid w:val="00A34E47"/>
    <w:rsid w:val="00A35170"/>
    <w:rsid w:val="00A3539D"/>
    <w:rsid w:val="00A35A22"/>
    <w:rsid w:val="00A35CD4"/>
    <w:rsid w:val="00A36164"/>
    <w:rsid w:val="00A3661A"/>
    <w:rsid w:val="00A36C26"/>
    <w:rsid w:val="00A36DC7"/>
    <w:rsid w:val="00A3711B"/>
    <w:rsid w:val="00A374D9"/>
    <w:rsid w:val="00A40654"/>
    <w:rsid w:val="00A41517"/>
    <w:rsid w:val="00A41A24"/>
    <w:rsid w:val="00A42089"/>
    <w:rsid w:val="00A42454"/>
    <w:rsid w:val="00A42F80"/>
    <w:rsid w:val="00A431AB"/>
    <w:rsid w:val="00A43847"/>
    <w:rsid w:val="00A43BDD"/>
    <w:rsid w:val="00A45370"/>
    <w:rsid w:val="00A45528"/>
    <w:rsid w:val="00A45F82"/>
    <w:rsid w:val="00A46271"/>
    <w:rsid w:val="00A462DE"/>
    <w:rsid w:val="00A467E4"/>
    <w:rsid w:val="00A4719F"/>
    <w:rsid w:val="00A47683"/>
    <w:rsid w:val="00A47699"/>
    <w:rsid w:val="00A47A24"/>
    <w:rsid w:val="00A47B80"/>
    <w:rsid w:val="00A47F61"/>
    <w:rsid w:val="00A50610"/>
    <w:rsid w:val="00A50745"/>
    <w:rsid w:val="00A5168A"/>
    <w:rsid w:val="00A520FB"/>
    <w:rsid w:val="00A52730"/>
    <w:rsid w:val="00A53222"/>
    <w:rsid w:val="00A534C9"/>
    <w:rsid w:val="00A53724"/>
    <w:rsid w:val="00A53C8F"/>
    <w:rsid w:val="00A53EBC"/>
    <w:rsid w:val="00A548C8"/>
    <w:rsid w:val="00A54CBA"/>
    <w:rsid w:val="00A54E3F"/>
    <w:rsid w:val="00A553B7"/>
    <w:rsid w:val="00A559F6"/>
    <w:rsid w:val="00A5612A"/>
    <w:rsid w:val="00A56601"/>
    <w:rsid w:val="00A56915"/>
    <w:rsid w:val="00A569E7"/>
    <w:rsid w:val="00A57592"/>
    <w:rsid w:val="00A5773E"/>
    <w:rsid w:val="00A57B77"/>
    <w:rsid w:val="00A57CEF"/>
    <w:rsid w:val="00A605F9"/>
    <w:rsid w:val="00A60618"/>
    <w:rsid w:val="00A609A3"/>
    <w:rsid w:val="00A61864"/>
    <w:rsid w:val="00A61CD0"/>
    <w:rsid w:val="00A620E9"/>
    <w:rsid w:val="00A62691"/>
    <w:rsid w:val="00A62DE9"/>
    <w:rsid w:val="00A6396F"/>
    <w:rsid w:val="00A63AA1"/>
    <w:rsid w:val="00A64073"/>
    <w:rsid w:val="00A6461A"/>
    <w:rsid w:val="00A648FC"/>
    <w:rsid w:val="00A6500C"/>
    <w:rsid w:val="00A65404"/>
    <w:rsid w:val="00A657DC"/>
    <w:rsid w:val="00A66883"/>
    <w:rsid w:val="00A669CF"/>
    <w:rsid w:val="00A66F7A"/>
    <w:rsid w:val="00A675D2"/>
    <w:rsid w:val="00A6763D"/>
    <w:rsid w:val="00A677FE"/>
    <w:rsid w:val="00A710BA"/>
    <w:rsid w:val="00A7159C"/>
    <w:rsid w:val="00A71A10"/>
    <w:rsid w:val="00A72013"/>
    <w:rsid w:val="00A721CC"/>
    <w:rsid w:val="00A72230"/>
    <w:rsid w:val="00A72E47"/>
    <w:rsid w:val="00A74C0B"/>
    <w:rsid w:val="00A74F8F"/>
    <w:rsid w:val="00A75521"/>
    <w:rsid w:val="00A755B5"/>
    <w:rsid w:val="00A75D7E"/>
    <w:rsid w:val="00A7678D"/>
    <w:rsid w:val="00A8013D"/>
    <w:rsid w:val="00A804D5"/>
    <w:rsid w:val="00A80670"/>
    <w:rsid w:val="00A80DD5"/>
    <w:rsid w:val="00A814E6"/>
    <w:rsid w:val="00A81BBE"/>
    <w:rsid w:val="00A82346"/>
    <w:rsid w:val="00A82E2B"/>
    <w:rsid w:val="00A831C1"/>
    <w:rsid w:val="00A8361A"/>
    <w:rsid w:val="00A839CA"/>
    <w:rsid w:val="00A83EAF"/>
    <w:rsid w:val="00A83ED1"/>
    <w:rsid w:val="00A84514"/>
    <w:rsid w:val="00A845DD"/>
    <w:rsid w:val="00A8498D"/>
    <w:rsid w:val="00A8510E"/>
    <w:rsid w:val="00A85215"/>
    <w:rsid w:val="00A8533E"/>
    <w:rsid w:val="00A85E9D"/>
    <w:rsid w:val="00A868CC"/>
    <w:rsid w:val="00A87BF9"/>
    <w:rsid w:val="00A87F18"/>
    <w:rsid w:val="00A909E5"/>
    <w:rsid w:val="00A914EE"/>
    <w:rsid w:val="00A92202"/>
    <w:rsid w:val="00A922AC"/>
    <w:rsid w:val="00A9234A"/>
    <w:rsid w:val="00A925B6"/>
    <w:rsid w:val="00A92A29"/>
    <w:rsid w:val="00A92D85"/>
    <w:rsid w:val="00A936F1"/>
    <w:rsid w:val="00A93B7D"/>
    <w:rsid w:val="00A93C30"/>
    <w:rsid w:val="00A948D3"/>
    <w:rsid w:val="00A95524"/>
    <w:rsid w:val="00A962DC"/>
    <w:rsid w:val="00A966D0"/>
    <w:rsid w:val="00A9671C"/>
    <w:rsid w:val="00A96863"/>
    <w:rsid w:val="00A96A25"/>
    <w:rsid w:val="00A96ED1"/>
    <w:rsid w:val="00A97487"/>
    <w:rsid w:val="00AA05C6"/>
    <w:rsid w:val="00AA0726"/>
    <w:rsid w:val="00AA0D22"/>
    <w:rsid w:val="00AA0F0E"/>
    <w:rsid w:val="00AA3692"/>
    <w:rsid w:val="00AA44B7"/>
    <w:rsid w:val="00AA4C56"/>
    <w:rsid w:val="00AA590C"/>
    <w:rsid w:val="00AA59B2"/>
    <w:rsid w:val="00AA5D08"/>
    <w:rsid w:val="00AA62A9"/>
    <w:rsid w:val="00AA6BF9"/>
    <w:rsid w:val="00AA73C9"/>
    <w:rsid w:val="00AA7EA1"/>
    <w:rsid w:val="00AB01D7"/>
    <w:rsid w:val="00AB1C39"/>
    <w:rsid w:val="00AB2018"/>
    <w:rsid w:val="00AB2094"/>
    <w:rsid w:val="00AB24C5"/>
    <w:rsid w:val="00AB32CE"/>
    <w:rsid w:val="00AB3397"/>
    <w:rsid w:val="00AB4479"/>
    <w:rsid w:val="00AB5A38"/>
    <w:rsid w:val="00AB5E20"/>
    <w:rsid w:val="00AB5F88"/>
    <w:rsid w:val="00AB64AC"/>
    <w:rsid w:val="00AB6AAB"/>
    <w:rsid w:val="00AB72B6"/>
    <w:rsid w:val="00AC0373"/>
    <w:rsid w:val="00AC0696"/>
    <w:rsid w:val="00AC06A3"/>
    <w:rsid w:val="00AC0C43"/>
    <w:rsid w:val="00AC0E02"/>
    <w:rsid w:val="00AC17A4"/>
    <w:rsid w:val="00AC1F68"/>
    <w:rsid w:val="00AC24D6"/>
    <w:rsid w:val="00AC253C"/>
    <w:rsid w:val="00AC2A31"/>
    <w:rsid w:val="00AC2F1D"/>
    <w:rsid w:val="00AC34D7"/>
    <w:rsid w:val="00AC3DA3"/>
    <w:rsid w:val="00AC4441"/>
    <w:rsid w:val="00AC4B31"/>
    <w:rsid w:val="00AC4B3F"/>
    <w:rsid w:val="00AC4BDB"/>
    <w:rsid w:val="00AC535C"/>
    <w:rsid w:val="00AC594F"/>
    <w:rsid w:val="00AC6445"/>
    <w:rsid w:val="00AC681D"/>
    <w:rsid w:val="00AC6A33"/>
    <w:rsid w:val="00AC7884"/>
    <w:rsid w:val="00AD01A6"/>
    <w:rsid w:val="00AD0248"/>
    <w:rsid w:val="00AD0338"/>
    <w:rsid w:val="00AD061B"/>
    <w:rsid w:val="00AD06E6"/>
    <w:rsid w:val="00AD1D14"/>
    <w:rsid w:val="00AD206C"/>
    <w:rsid w:val="00AD21E2"/>
    <w:rsid w:val="00AD24D2"/>
    <w:rsid w:val="00AD24EE"/>
    <w:rsid w:val="00AD295B"/>
    <w:rsid w:val="00AD36E2"/>
    <w:rsid w:val="00AD378A"/>
    <w:rsid w:val="00AD3998"/>
    <w:rsid w:val="00AD3AE1"/>
    <w:rsid w:val="00AD47D7"/>
    <w:rsid w:val="00AD4B1D"/>
    <w:rsid w:val="00AD4BCF"/>
    <w:rsid w:val="00AD54A6"/>
    <w:rsid w:val="00AD5BF8"/>
    <w:rsid w:val="00AD65C8"/>
    <w:rsid w:val="00AD6949"/>
    <w:rsid w:val="00AD6AA0"/>
    <w:rsid w:val="00AD6BB1"/>
    <w:rsid w:val="00AD774D"/>
    <w:rsid w:val="00AD7AAB"/>
    <w:rsid w:val="00AD7CAD"/>
    <w:rsid w:val="00AE039D"/>
    <w:rsid w:val="00AE04D5"/>
    <w:rsid w:val="00AE0EAB"/>
    <w:rsid w:val="00AE1980"/>
    <w:rsid w:val="00AE1A20"/>
    <w:rsid w:val="00AE1DEB"/>
    <w:rsid w:val="00AE2A15"/>
    <w:rsid w:val="00AE35E7"/>
    <w:rsid w:val="00AE3929"/>
    <w:rsid w:val="00AE66B5"/>
    <w:rsid w:val="00AE73B8"/>
    <w:rsid w:val="00AE77C7"/>
    <w:rsid w:val="00AF00B9"/>
    <w:rsid w:val="00AF106B"/>
    <w:rsid w:val="00AF15CF"/>
    <w:rsid w:val="00AF1AF6"/>
    <w:rsid w:val="00AF1F41"/>
    <w:rsid w:val="00AF22B9"/>
    <w:rsid w:val="00AF378B"/>
    <w:rsid w:val="00AF3C8D"/>
    <w:rsid w:val="00AF3E55"/>
    <w:rsid w:val="00AF42FA"/>
    <w:rsid w:val="00AF448F"/>
    <w:rsid w:val="00AF4558"/>
    <w:rsid w:val="00AF472E"/>
    <w:rsid w:val="00AF4A8E"/>
    <w:rsid w:val="00AF4C71"/>
    <w:rsid w:val="00AF553D"/>
    <w:rsid w:val="00AF604D"/>
    <w:rsid w:val="00AF64CF"/>
    <w:rsid w:val="00AF6B3F"/>
    <w:rsid w:val="00AF6BAA"/>
    <w:rsid w:val="00AF6E6F"/>
    <w:rsid w:val="00AF6F64"/>
    <w:rsid w:val="00AF70CB"/>
    <w:rsid w:val="00AF7279"/>
    <w:rsid w:val="00AF72A9"/>
    <w:rsid w:val="00AF761B"/>
    <w:rsid w:val="00AF78D5"/>
    <w:rsid w:val="00AF7B0D"/>
    <w:rsid w:val="00AF7C0F"/>
    <w:rsid w:val="00B00491"/>
    <w:rsid w:val="00B00A18"/>
    <w:rsid w:val="00B014E8"/>
    <w:rsid w:val="00B01A38"/>
    <w:rsid w:val="00B01BF2"/>
    <w:rsid w:val="00B0209F"/>
    <w:rsid w:val="00B0384F"/>
    <w:rsid w:val="00B03FAE"/>
    <w:rsid w:val="00B04D06"/>
    <w:rsid w:val="00B04E52"/>
    <w:rsid w:val="00B05011"/>
    <w:rsid w:val="00B051F9"/>
    <w:rsid w:val="00B05B55"/>
    <w:rsid w:val="00B06640"/>
    <w:rsid w:val="00B069A5"/>
    <w:rsid w:val="00B06BE8"/>
    <w:rsid w:val="00B07CD9"/>
    <w:rsid w:val="00B10147"/>
    <w:rsid w:val="00B10187"/>
    <w:rsid w:val="00B1063A"/>
    <w:rsid w:val="00B111CD"/>
    <w:rsid w:val="00B118D2"/>
    <w:rsid w:val="00B11A10"/>
    <w:rsid w:val="00B12135"/>
    <w:rsid w:val="00B123C6"/>
    <w:rsid w:val="00B1283F"/>
    <w:rsid w:val="00B130FB"/>
    <w:rsid w:val="00B1361D"/>
    <w:rsid w:val="00B1380A"/>
    <w:rsid w:val="00B139CA"/>
    <w:rsid w:val="00B144A0"/>
    <w:rsid w:val="00B14F0C"/>
    <w:rsid w:val="00B14FF1"/>
    <w:rsid w:val="00B15449"/>
    <w:rsid w:val="00B155B7"/>
    <w:rsid w:val="00B15901"/>
    <w:rsid w:val="00B15DE9"/>
    <w:rsid w:val="00B15EDD"/>
    <w:rsid w:val="00B16123"/>
    <w:rsid w:val="00B165EE"/>
    <w:rsid w:val="00B16D7B"/>
    <w:rsid w:val="00B1700E"/>
    <w:rsid w:val="00B178AE"/>
    <w:rsid w:val="00B17C08"/>
    <w:rsid w:val="00B2009E"/>
    <w:rsid w:val="00B203AF"/>
    <w:rsid w:val="00B21241"/>
    <w:rsid w:val="00B22259"/>
    <w:rsid w:val="00B22AEE"/>
    <w:rsid w:val="00B22E58"/>
    <w:rsid w:val="00B23BE7"/>
    <w:rsid w:val="00B23CBF"/>
    <w:rsid w:val="00B23E47"/>
    <w:rsid w:val="00B24217"/>
    <w:rsid w:val="00B24AB4"/>
    <w:rsid w:val="00B24C0F"/>
    <w:rsid w:val="00B2510A"/>
    <w:rsid w:val="00B252A7"/>
    <w:rsid w:val="00B2554F"/>
    <w:rsid w:val="00B263F4"/>
    <w:rsid w:val="00B265FC"/>
    <w:rsid w:val="00B26A92"/>
    <w:rsid w:val="00B26F00"/>
    <w:rsid w:val="00B272CF"/>
    <w:rsid w:val="00B27A30"/>
    <w:rsid w:val="00B27B93"/>
    <w:rsid w:val="00B27EF6"/>
    <w:rsid w:val="00B30062"/>
    <w:rsid w:val="00B30A1A"/>
    <w:rsid w:val="00B30A37"/>
    <w:rsid w:val="00B30DCD"/>
    <w:rsid w:val="00B30FB5"/>
    <w:rsid w:val="00B31189"/>
    <w:rsid w:val="00B31C7A"/>
    <w:rsid w:val="00B3207A"/>
    <w:rsid w:val="00B325E7"/>
    <w:rsid w:val="00B327AF"/>
    <w:rsid w:val="00B3317D"/>
    <w:rsid w:val="00B33976"/>
    <w:rsid w:val="00B34935"/>
    <w:rsid w:val="00B34A2E"/>
    <w:rsid w:val="00B358DD"/>
    <w:rsid w:val="00B35C13"/>
    <w:rsid w:val="00B35FC7"/>
    <w:rsid w:val="00B37156"/>
    <w:rsid w:val="00B37799"/>
    <w:rsid w:val="00B4037F"/>
    <w:rsid w:val="00B40997"/>
    <w:rsid w:val="00B40CD7"/>
    <w:rsid w:val="00B40DB2"/>
    <w:rsid w:val="00B411F0"/>
    <w:rsid w:val="00B417EA"/>
    <w:rsid w:val="00B42A85"/>
    <w:rsid w:val="00B43765"/>
    <w:rsid w:val="00B43E29"/>
    <w:rsid w:val="00B43F3C"/>
    <w:rsid w:val="00B44583"/>
    <w:rsid w:val="00B4472C"/>
    <w:rsid w:val="00B460A6"/>
    <w:rsid w:val="00B46E25"/>
    <w:rsid w:val="00B47391"/>
    <w:rsid w:val="00B477C9"/>
    <w:rsid w:val="00B47B79"/>
    <w:rsid w:val="00B505C1"/>
    <w:rsid w:val="00B50698"/>
    <w:rsid w:val="00B513EF"/>
    <w:rsid w:val="00B51402"/>
    <w:rsid w:val="00B5140F"/>
    <w:rsid w:val="00B5143C"/>
    <w:rsid w:val="00B51B13"/>
    <w:rsid w:val="00B51B86"/>
    <w:rsid w:val="00B51C4B"/>
    <w:rsid w:val="00B51D18"/>
    <w:rsid w:val="00B51E29"/>
    <w:rsid w:val="00B51F8C"/>
    <w:rsid w:val="00B528CC"/>
    <w:rsid w:val="00B52BC5"/>
    <w:rsid w:val="00B53B63"/>
    <w:rsid w:val="00B5439D"/>
    <w:rsid w:val="00B54BD1"/>
    <w:rsid w:val="00B55390"/>
    <w:rsid w:val="00B555DC"/>
    <w:rsid w:val="00B55988"/>
    <w:rsid w:val="00B564D7"/>
    <w:rsid w:val="00B566D3"/>
    <w:rsid w:val="00B56BC1"/>
    <w:rsid w:val="00B57267"/>
    <w:rsid w:val="00B5777B"/>
    <w:rsid w:val="00B60D19"/>
    <w:rsid w:val="00B61AE7"/>
    <w:rsid w:val="00B62397"/>
    <w:rsid w:val="00B62585"/>
    <w:rsid w:val="00B637F1"/>
    <w:rsid w:val="00B6390B"/>
    <w:rsid w:val="00B64530"/>
    <w:rsid w:val="00B64AEF"/>
    <w:rsid w:val="00B64EA8"/>
    <w:rsid w:val="00B6596E"/>
    <w:rsid w:val="00B65A5E"/>
    <w:rsid w:val="00B65D96"/>
    <w:rsid w:val="00B66398"/>
    <w:rsid w:val="00B66654"/>
    <w:rsid w:val="00B66D5A"/>
    <w:rsid w:val="00B66FBD"/>
    <w:rsid w:val="00B67556"/>
    <w:rsid w:val="00B67D5B"/>
    <w:rsid w:val="00B67F00"/>
    <w:rsid w:val="00B700F3"/>
    <w:rsid w:val="00B7081F"/>
    <w:rsid w:val="00B716A4"/>
    <w:rsid w:val="00B719AC"/>
    <w:rsid w:val="00B71A50"/>
    <w:rsid w:val="00B71A64"/>
    <w:rsid w:val="00B7342D"/>
    <w:rsid w:val="00B73608"/>
    <w:rsid w:val="00B736F4"/>
    <w:rsid w:val="00B73BBA"/>
    <w:rsid w:val="00B74402"/>
    <w:rsid w:val="00B746AA"/>
    <w:rsid w:val="00B75B8B"/>
    <w:rsid w:val="00B76D1E"/>
    <w:rsid w:val="00B77B22"/>
    <w:rsid w:val="00B77BBA"/>
    <w:rsid w:val="00B77C99"/>
    <w:rsid w:val="00B77DB3"/>
    <w:rsid w:val="00B8047E"/>
    <w:rsid w:val="00B80AE9"/>
    <w:rsid w:val="00B80E4E"/>
    <w:rsid w:val="00B82436"/>
    <w:rsid w:val="00B8284C"/>
    <w:rsid w:val="00B8293A"/>
    <w:rsid w:val="00B82C37"/>
    <w:rsid w:val="00B82FDD"/>
    <w:rsid w:val="00B8327D"/>
    <w:rsid w:val="00B834A4"/>
    <w:rsid w:val="00B83566"/>
    <w:rsid w:val="00B8485E"/>
    <w:rsid w:val="00B84EB2"/>
    <w:rsid w:val="00B8517C"/>
    <w:rsid w:val="00B8559E"/>
    <w:rsid w:val="00B8624B"/>
    <w:rsid w:val="00B86830"/>
    <w:rsid w:val="00B86F1F"/>
    <w:rsid w:val="00B8741B"/>
    <w:rsid w:val="00B921D8"/>
    <w:rsid w:val="00B93618"/>
    <w:rsid w:val="00B93E46"/>
    <w:rsid w:val="00B95017"/>
    <w:rsid w:val="00B9508A"/>
    <w:rsid w:val="00B953C3"/>
    <w:rsid w:val="00B965C1"/>
    <w:rsid w:val="00B971D2"/>
    <w:rsid w:val="00B97456"/>
    <w:rsid w:val="00B9781E"/>
    <w:rsid w:val="00B97C04"/>
    <w:rsid w:val="00B97D7F"/>
    <w:rsid w:val="00BA0DCC"/>
    <w:rsid w:val="00BA1851"/>
    <w:rsid w:val="00BA1B58"/>
    <w:rsid w:val="00BA1C4F"/>
    <w:rsid w:val="00BA2527"/>
    <w:rsid w:val="00BA292E"/>
    <w:rsid w:val="00BA29ED"/>
    <w:rsid w:val="00BA3EA3"/>
    <w:rsid w:val="00BA466F"/>
    <w:rsid w:val="00BA47B4"/>
    <w:rsid w:val="00BA5362"/>
    <w:rsid w:val="00BA5B4B"/>
    <w:rsid w:val="00BA65D5"/>
    <w:rsid w:val="00BA6654"/>
    <w:rsid w:val="00BA68D6"/>
    <w:rsid w:val="00BA72EC"/>
    <w:rsid w:val="00BA772D"/>
    <w:rsid w:val="00BA7CE4"/>
    <w:rsid w:val="00BA7CFA"/>
    <w:rsid w:val="00BB03E6"/>
    <w:rsid w:val="00BB078B"/>
    <w:rsid w:val="00BB11DB"/>
    <w:rsid w:val="00BB1754"/>
    <w:rsid w:val="00BB3337"/>
    <w:rsid w:val="00BB37CD"/>
    <w:rsid w:val="00BB3809"/>
    <w:rsid w:val="00BB447C"/>
    <w:rsid w:val="00BB4591"/>
    <w:rsid w:val="00BB49FC"/>
    <w:rsid w:val="00BB4A60"/>
    <w:rsid w:val="00BB553C"/>
    <w:rsid w:val="00BB5617"/>
    <w:rsid w:val="00BB56B5"/>
    <w:rsid w:val="00BB5C72"/>
    <w:rsid w:val="00BB6847"/>
    <w:rsid w:val="00BB6B50"/>
    <w:rsid w:val="00BB70DB"/>
    <w:rsid w:val="00BB7235"/>
    <w:rsid w:val="00BB79BC"/>
    <w:rsid w:val="00BB7B78"/>
    <w:rsid w:val="00BC068D"/>
    <w:rsid w:val="00BC091D"/>
    <w:rsid w:val="00BC177E"/>
    <w:rsid w:val="00BC1ED3"/>
    <w:rsid w:val="00BC30AE"/>
    <w:rsid w:val="00BC30DF"/>
    <w:rsid w:val="00BC3BDB"/>
    <w:rsid w:val="00BC3FE6"/>
    <w:rsid w:val="00BC4A77"/>
    <w:rsid w:val="00BC4C51"/>
    <w:rsid w:val="00BC4CD4"/>
    <w:rsid w:val="00BC51CB"/>
    <w:rsid w:val="00BC551C"/>
    <w:rsid w:val="00BC553B"/>
    <w:rsid w:val="00BC6275"/>
    <w:rsid w:val="00BC7266"/>
    <w:rsid w:val="00BC73CC"/>
    <w:rsid w:val="00BC7D8E"/>
    <w:rsid w:val="00BD04FB"/>
    <w:rsid w:val="00BD0B8F"/>
    <w:rsid w:val="00BD0D64"/>
    <w:rsid w:val="00BD123A"/>
    <w:rsid w:val="00BD2144"/>
    <w:rsid w:val="00BD31A4"/>
    <w:rsid w:val="00BD3340"/>
    <w:rsid w:val="00BD4185"/>
    <w:rsid w:val="00BD435F"/>
    <w:rsid w:val="00BD477B"/>
    <w:rsid w:val="00BD50B0"/>
    <w:rsid w:val="00BD5801"/>
    <w:rsid w:val="00BD5C9A"/>
    <w:rsid w:val="00BD6266"/>
    <w:rsid w:val="00BD628F"/>
    <w:rsid w:val="00BD66F6"/>
    <w:rsid w:val="00BE037D"/>
    <w:rsid w:val="00BE12E5"/>
    <w:rsid w:val="00BE12FA"/>
    <w:rsid w:val="00BE3577"/>
    <w:rsid w:val="00BE37AC"/>
    <w:rsid w:val="00BE4187"/>
    <w:rsid w:val="00BE45E5"/>
    <w:rsid w:val="00BE51D5"/>
    <w:rsid w:val="00BE5A8B"/>
    <w:rsid w:val="00BE5AB6"/>
    <w:rsid w:val="00BE5C3D"/>
    <w:rsid w:val="00BE6ECA"/>
    <w:rsid w:val="00BE6FE1"/>
    <w:rsid w:val="00BE7E24"/>
    <w:rsid w:val="00BF0524"/>
    <w:rsid w:val="00BF0C90"/>
    <w:rsid w:val="00BF212C"/>
    <w:rsid w:val="00BF2229"/>
    <w:rsid w:val="00BF2991"/>
    <w:rsid w:val="00BF2F84"/>
    <w:rsid w:val="00BF3F35"/>
    <w:rsid w:val="00BF4104"/>
    <w:rsid w:val="00BF4422"/>
    <w:rsid w:val="00BF453A"/>
    <w:rsid w:val="00BF4729"/>
    <w:rsid w:val="00BF4F2B"/>
    <w:rsid w:val="00BF53FE"/>
    <w:rsid w:val="00BF599F"/>
    <w:rsid w:val="00BF5DDF"/>
    <w:rsid w:val="00BF6820"/>
    <w:rsid w:val="00BF6A9B"/>
    <w:rsid w:val="00BF7069"/>
    <w:rsid w:val="00BF7222"/>
    <w:rsid w:val="00BF77E5"/>
    <w:rsid w:val="00BF79F1"/>
    <w:rsid w:val="00BF7A4F"/>
    <w:rsid w:val="00BF7B1D"/>
    <w:rsid w:val="00BF7CC6"/>
    <w:rsid w:val="00C00901"/>
    <w:rsid w:val="00C00C63"/>
    <w:rsid w:val="00C012C8"/>
    <w:rsid w:val="00C01FA1"/>
    <w:rsid w:val="00C02525"/>
    <w:rsid w:val="00C026EF"/>
    <w:rsid w:val="00C02994"/>
    <w:rsid w:val="00C02A0A"/>
    <w:rsid w:val="00C03035"/>
    <w:rsid w:val="00C034A3"/>
    <w:rsid w:val="00C03644"/>
    <w:rsid w:val="00C03F2D"/>
    <w:rsid w:val="00C0553B"/>
    <w:rsid w:val="00C061B3"/>
    <w:rsid w:val="00C07877"/>
    <w:rsid w:val="00C07A41"/>
    <w:rsid w:val="00C1008C"/>
    <w:rsid w:val="00C104F0"/>
    <w:rsid w:val="00C115F1"/>
    <w:rsid w:val="00C11612"/>
    <w:rsid w:val="00C11826"/>
    <w:rsid w:val="00C11C6D"/>
    <w:rsid w:val="00C120CE"/>
    <w:rsid w:val="00C1242C"/>
    <w:rsid w:val="00C12D3E"/>
    <w:rsid w:val="00C12E72"/>
    <w:rsid w:val="00C1410F"/>
    <w:rsid w:val="00C14307"/>
    <w:rsid w:val="00C14AA2"/>
    <w:rsid w:val="00C14EA0"/>
    <w:rsid w:val="00C1546D"/>
    <w:rsid w:val="00C158AC"/>
    <w:rsid w:val="00C15AE8"/>
    <w:rsid w:val="00C163CE"/>
    <w:rsid w:val="00C1731B"/>
    <w:rsid w:val="00C17869"/>
    <w:rsid w:val="00C17D8D"/>
    <w:rsid w:val="00C20526"/>
    <w:rsid w:val="00C20AD5"/>
    <w:rsid w:val="00C20C52"/>
    <w:rsid w:val="00C211AA"/>
    <w:rsid w:val="00C213ED"/>
    <w:rsid w:val="00C2176A"/>
    <w:rsid w:val="00C21F6E"/>
    <w:rsid w:val="00C22FA3"/>
    <w:rsid w:val="00C2306A"/>
    <w:rsid w:val="00C234C1"/>
    <w:rsid w:val="00C239ED"/>
    <w:rsid w:val="00C245AB"/>
    <w:rsid w:val="00C24B5F"/>
    <w:rsid w:val="00C2581A"/>
    <w:rsid w:val="00C25A4D"/>
    <w:rsid w:val="00C26A81"/>
    <w:rsid w:val="00C26F43"/>
    <w:rsid w:val="00C274A7"/>
    <w:rsid w:val="00C275BC"/>
    <w:rsid w:val="00C27FB1"/>
    <w:rsid w:val="00C3045B"/>
    <w:rsid w:val="00C30547"/>
    <w:rsid w:val="00C305C8"/>
    <w:rsid w:val="00C3084C"/>
    <w:rsid w:val="00C30E87"/>
    <w:rsid w:val="00C312BD"/>
    <w:rsid w:val="00C318AE"/>
    <w:rsid w:val="00C31E12"/>
    <w:rsid w:val="00C31F42"/>
    <w:rsid w:val="00C322D7"/>
    <w:rsid w:val="00C32B6C"/>
    <w:rsid w:val="00C32B87"/>
    <w:rsid w:val="00C33079"/>
    <w:rsid w:val="00C33AE3"/>
    <w:rsid w:val="00C341BE"/>
    <w:rsid w:val="00C3434B"/>
    <w:rsid w:val="00C3472C"/>
    <w:rsid w:val="00C34DD8"/>
    <w:rsid w:val="00C35271"/>
    <w:rsid w:val="00C35C1A"/>
    <w:rsid w:val="00C35C3A"/>
    <w:rsid w:val="00C35C9B"/>
    <w:rsid w:val="00C365F1"/>
    <w:rsid w:val="00C3754C"/>
    <w:rsid w:val="00C37BE8"/>
    <w:rsid w:val="00C40463"/>
    <w:rsid w:val="00C408E5"/>
    <w:rsid w:val="00C43426"/>
    <w:rsid w:val="00C435FE"/>
    <w:rsid w:val="00C43666"/>
    <w:rsid w:val="00C43B31"/>
    <w:rsid w:val="00C43CE8"/>
    <w:rsid w:val="00C43F18"/>
    <w:rsid w:val="00C453A3"/>
    <w:rsid w:val="00C461F8"/>
    <w:rsid w:val="00C4685C"/>
    <w:rsid w:val="00C4691E"/>
    <w:rsid w:val="00C46A43"/>
    <w:rsid w:val="00C46ADB"/>
    <w:rsid w:val="00C46B01"/>
    <w:rsid w:val="00C474E7"/>
    <w:rsid w:val="00C4752D"/>
    <w:rsid w:val="00C478D2"/>
    <w:rsid w:val="00C50536"/>
    <w:rsid w:val="00C50F0D"/>
    <w:rsid w:val="00C51540"/>
    <w:rsid w:val="00C51D89"/>
    <w:rsid w:val="00C51F39"/>
    <w:rsid w:val="00C52254"/>
    <w:rsid w:val="00C525E3"/>
    <w:rsid w:val="00C52A4D"/>
    <w:rsid w:val="00C53338"/>
    <w:rsid w:val="00C53805"/>
    <w:rsid w:val="00C5515C"/>
    <w:rsid w:val="00C556F7"/>
    <w:rsid w:val="00C55B34"/>
    <w:rsid w:val="00C55EB7"/>
    <w:rsid w:val="00C567E3"/>
    <w:rsid w:val="00C56871"/>
    <w:rsid w:val="00C56E55"/>
    <w:rsid w:val="00C56EA5"/>
    <w:rsid w:val="00C57C67"/>
    <w:rsid w:val="00C57DA8"/>
    <w:rsid w:val="00C60443"/>
    <w:rsid w:val="00C606FC"/>
    <w:rsid w:val="00C60E19"/>
    <w:rsid w:val="00C61205"/>
    <w:rsid w:val="00C612CD"/>
    <w:rsid w:val="00C61B81"/>
    <w:rsid w:val="00C61C4C"/>
    <w:rsid w:val="00C64242"/>
    <w:rsid w:val="00C64284"/>
    <w:rsid w:val="00C64DCD"/>
    <w:rsid w:val="00C65261"/>
    <w:rsid w:val="00C65373"/>
    <w:rsid w:val="00C654E6"/>
    <w:rsid w:val="00C6590A"/>
    <w:rsid w:val="00C665BE"/>
    <w:rsid w:val="00C66E3B"/>
    <w:rsid w:val="00C6710A"/>
    <w:rsid w:val="00C6729C"/>
    <w:rsid w:val="00C6764A"/>
    <w:rsid w:val="00C70171"/>
    <w:rsid w:val="00C704E7"/>
    <w:rsid w:val="00C70782"/>
    <w:rsid w:val="00C7133F"/>
    <w:rsid w:val="00C71740"/>
    <w:rsid w:val="00C71886"/>
    <w:rsid w:val="00C72BB3"/>
    <w:rsid w:val="00C731C7"/>
    <w:rsid w:val="00C734CE"/>
    <w:rsid w:val="00C737A2"/>
    <w:rsid w:val="00C738E5"/>
    <w:rsid w:val="00C7423F"/>
    <w:rsid w:val="00C742FC"/>
    <w:rsid w:val="00C74949"/>
    <w:rsid w:val="00C75165"/>
    <w:rsid w:val="00C765BB"/>
    <w:rsid w:val="00C767A2"/>
    <w:rsid w:val="00C773FB"/>
    <w:rsid w:val="00C7795D"/>
    <w:rsid w:val="00C822F3"/>
    <w:rsid w:val="00C82415"/>
    <w:rsid w:val="00C8245B"/>
    <w:rsid w:val="00C82B82"/>
    <w:rsid w:val="00C82B9D"/>
    <w:rsid w:val="00C831D5"/>
    <w:rsid w:val="00C838C8"/>
    <w:rsid w:val="00C838E4"/>
    <w:rsid w:val="00C84AFC"/>
    <w:rsid w:val="00C84ED9"/>
    <w:rsid w:val="00C8505A"/>
    <w:rsid w:val="00C85B88"/>
    <w:rsid w:val="00C86183"/>
    <w:rsid w:val="00C8690E"/>
    <w:rsid w:val="00C8718D"/>
    <w:rsid w:val="00C87662"/>
    <w:rsid w:val="00C87989"/>
    <w:rsid w:val="00C87DA9"/>
    <w:rsid w:val="00C87F51"/>
    <w:rsid w:val="00C900A0"/>
    <w:rsid w:val="00C90DE2"/>
    <w:rsid w:val="00C90F56"/>
    <w:rsid w:val="00C9105E"/>
    <w:rsid w:val="00C9155D"/>
    <w:rsid w:val="00C920AF"/>
    <w:rsid w:val="00C9299F"/>
    <w:rsid w:val="00C93965"/>
    <w:rsid w:val="00C940A8"/>
    <w:rsid w:val="00C943D9"/>
    <w:rsid w:val="00C95AAF"/>
    <w:rsid w:val="00C96696"/>
    <w:rsid w:val="00C96964"/>
    <w:rsid w:val="00C96CAD"/>
    <w:rsid w:val="00C97154"/>
    <w:rsid w:val="00C97404"/>
    <w:rsid w:val="00C97B5D"/>
    <w:rsid w:val="00CA08A8"/>
    <w:rsid w:val="00CA0C79"/>
    <w:rsid w:val="00CA0F12"/>
    <w:rsid w:val="00CA14E4"/>
    <w:rsid w:val="00CA195D"/>
    <w:rsid w:val="00CA2DAA"/>
    <w:rsid w:val="00CA33CA"/>
    <w:rsid w:val="00CA3D0C"/>
    <w:rsid w:val="00CA51B6"/>
    <w:rsid w:val="00CA65BF"/>
    <w:rsid w:val="00CA698E"/>
    <w:rsid w:val="00CA6BFD"/>
    <w:rsid w:val="00CA720E"/>
    <w:rsid w:val="00CA7792"/>
    <w:rsid w:val="00CA7CB1"/>
    <w:rsid w:val="00CB0CC4"/>
    <w:rsid w:val="00CB10BC"/>
    <w:rsid w:val="00CB162D"/>
    <w:rsid w:val="00CB1ADA"/>
    <w:rsid w:val="00CB1FA8"/>
    <w:rsid w:val="00CB2AF1"/>
    <w:rsid w:val="00CB2BB2"/>
    <w:rsid w:val="00CB42AB"/>
    <w:rsid w:val="00CB4372"/>
    <w:rsid w:val="00CB4A58"/>
    <w:rsid w:val="00CB4AAF"/>
    <w:rsid w:val="00CB4CAD"/>
    <w:rsid w:val="00CB5009"/>
    <w:rsid w:val="00CB5B60"/>
    <w:rsid w:val="00CB5D36"/>
    <w:rsid w:val="00CB5ED6"/>
    <w:rsid w:val="00CB6651"/>
    <w:rsid w:val="00CB6887"/>
    <w:rsid w:val="00CB6A1C"/>
    <w:rsid w:val="00CB77F7"/>
    <w:rsid w:val="00CB7AB4"/>
    <w:rsid w:val="00CC051D"/>
    <w:rsid w:val="00CC05FC"/>
    <w:rsid w:val="00CC0798"/>
    <w:rsid w:val="00CC1A20"/>
    <w:rsid w:val="00CC1D90"/>
    <w:rsid w:val="00CC2662"/>
    <w:rsid w:val="00CC2FF9"/>
    <w:rsid w:val="00CC34C3"/>
    <w:rsid w:val="00CC34CD"/>
    <w:rsid w:val="00CC35B1"/>
    <w:rsid w:val="00CC37B5"/>
    <w:rsid w:val="00CC3CC2"/>
    <w:rsid w:val="00CC3F81"/>
    <w:rsid w:val="00CC47A7"/>
    <w:rsid w:val="00CC5C34"/>
    <w:rsid w:val="00CC637F"/>
    <w:rsid w:val="00CC63C4"/>
    <w:rsid w:val="00CC697D"/>
    <w:rsid w:val="00CC6E07"/>
    <w:rsid w:val="00CC702F"/>
    <w:rsid w:val="00CC719E"/>
    <w:rsid w:val="00CC71DD"/>
    <w:rsid w:val="00CC748D"/>
    <w:rsid w:val="00CD0180"/>
    <w:rsid w:val="00CD0241"/>
    <w:rsid w:val="00CD02D9"/>
    <w:rsid w:val="00CD09B9"/>
    <w:rsid w:val="00CD0D13"/>
    <w:rsid w:val="00CD128A"/>
    <w:rsid w:val="00CD1616"/>
    <w:rsid w:val="00CD1793"/>
    <w:rsid w:val="00CD228C"/>
    <w:rsid w:val="00CD2658"/>
    <w:rsid w:val="00CD27C2"/>
    <w:rsid w:val="00CD31CD"/>
    <w:rsid w:val="00CD320E"/>
    <w:rsid w:val="00CD3B71"/>
    <w:rsid w:val="00CD4BA7"/>
    <w:rsid w:val="00CD4C7B"/>
    <w:rsid w:val="00CD4E09"/>
    <w:rsid w:val="00CD5B86"/>
    <w:rsid w:val="00CD5D7E"/>
    <w:rsid w:val="00CD5EA0"/>
    <w:rsid w:val="00CD5EBC"/>
    <w:rsid w:val="00CD678C"/>
    <w:rsid w:val="00CD6794"/>
    <w:rsid w:val="00CD6905"/>
    <w:rsid w:val="00CD6E4D"/>
    <w:rsid w:val="00CD796A"/>
    <w:rsid w:val="00CD7B05"/>
    <w:rsid w:val="00CE007C"/>
    <w:rsid w:val="00CE0AA3"/>
    <w:rsid w:val="00CE12B4"/>
    <w:rsid w:val="00CE175A"/>
    <w:rsid w:val="00CE2421"/>
    <w:rsid w:val="00CE25CD"/>
    <w:rsid w:val="00CE265C"/>
    <w:rsid w:val="00CE361C"/>
    <w:rsid w:val="00CE46FB"/>
    <w:rsid w:val="00CE51AD"/>
    <w:rsid w:val="00CE51B4"/>
    <w:rsid w:val="00CE564E"/>
    <w:rsid w:val="00CE5D17"/>
    <w:rsid w:val="00CE60C9"/>
    <w:rsid w:val="00CE6961"/>
    <w:rsid w:val="00CE6D23"/>
    <w:rsid w:val="00CE73FD"/>
    <w:rsid w:val="00CE7464"/>
    <w:rsid w:val="00CE7505"/>
    <w:rsid w:val="00CE76C2"/>
    <w:rsid w:val="00CE784C"/>
    <w:rsid w:val="00CE7B1E"/>
    <w:rsid w:val="00CF00EF"/>
    <w:rsid w:val="00CF0272"/>
    <w:rsid w:val="00CF077A"/>
    <w:rsid w:val="00CF0BE5"/>
    <w:rsid w:val="00CF0CA0"/>
    <w:rsid w:val="00CF0E44"/>
    <w:rsid w:val="00CF112D"/>
    <w:rsid w:val="00CF13B3"/>
    <w:rsid w:val="00CF14A0"/>
    <w:rsid w:val="00CF265B"/>
    <w:rsid w:val="00CF2AB7"/>
    <w:rsid w:val="00CF2D03"/>
    <w:rsid w:val="00CF2F0D"/>
    <w:rsid w:val="00CF3023"/>
    <w:rsid w:val="00CF30ED"/>
    <w:rsid w:val="00CF35F9"/>
    <w:rsid w:val="00CF3698"/>
    <w:rsid w:val="00CF4193"/>
    <w:rsid w:val="00CF4B58"/>
    <w:rsid w:val="00CF53DB"/>
    <w:rsid w:val="00CF57EA"/>
    <w:rsid w:val="00CF5D30"/>
    <w:rsid w:val="00CF62D9"/>
    <w:rsid w:val="00CF668D"/>
    <w:rsid w:val="00CF6A62"/>
    <w:rsid w:val="00CF6F33"/>
    <w:rsid w:val="00CF713D"/>
    <w:rsid w:val="00CF7DFE"/>
    <w:rsid w:val="00D00CC5"/>
    <w:rsid w:val="00D01A8B"/>
    <w:rsid w:val="00D01AC6"/>
    <w:rsid w:val="00D01FDE"/>
    <w:rsid w:val="00D020B1"/>
    <w:rsid w:val="00D02BBA"/>
    <w:rsid w:val="00D03525"/>
    <w:rsid w:val="00D03D3A"/>
    <w:rsid w:val="00D03F1B"/>
    <w:rsid w:val="00D040A5"/>
    <w:rsid w:val="00D0426A"/>
    <w:rsid w:val="00D04854"/>
    <w:rsid w:val="00D04D75"/>
    <w:rsid w:val="00D0590E"/>
    <w:rsid w:val="00D061AD"/>
    <w:rsid w:val="00D0711F"/>
    <w:rsid w:val="00D1030C"/>
    <w:rsid w:val="00D10D99"/>
    <w:rsid w:val="00D11329"/>
    <w:rsid w:val="00D12625"/>
    <w:rsid w:val="00D12715"/>
    <w:rsid w:val="00D133BD"/>
    <w:rsid w:val="00D13BAC"/>
    <w:rsid w:val="00D146AD"/>
    <w:rsid w:val="00D14F87"/>
    <w:rsid w:val="00D1525B"/>
    <w:rsid w:val="00D156B6"/>
    <w:rsid w:val="00D1582C"/>
    <w:rsid w:val="00D15A41"/>
    <w:rsid w:val="00D15E24"/>
    <w:rsid w:val="00D162E3"/>
    <w:rsid w:val="00D167C5"/>
    <w:rsid w:val="00D16C8B"/>
    <w:rsid w:val="00D16CE2"/>
    <w:rsid w:val="00D170E4"/>
    <w:rsid w:val="00D17A19"/>
    <w:rsid w:val="00D207AD"/>
    <w:rsid w:val="00D20C78"/>
    <w:rsid w:val="00D20D4F"/>
    <w:rsid w:val="00D21011"/>
    <w:rsid w:val="00D21410"/>
    <w:rsid w:val="00D21514"/>
    <w:rsid w:val="00D21BC1"/>
    <w:rsid w:val="00D21DE9"/>
    <w:rsid w:val="00D22038"/>
    <w:rsid w:val="00D224CF"/>
    <w:rsid w:val="00D22D32"/>
    <w:rsid w:val="00D22E92"/>
    <w:rsid w:val="00D23367"/>
    <w:rsid w:val="00D23470"/>
    <w:rsid w:val="00D2375B"/>
    <w:rsid w:val="00D23996"/>
    <w:rsid w:val="00D23D21"/>
    <w:rsid w:val="00D23EFC"/>
    <w:rsid w:val="00D240C7"/>
    <w:rsid w:val="00D246C3"/>
    <w:rsid w:val="00D248A0"/>
    <w:rsid w:val="00D25013"/>
    <w:rsid w:val="00D25192"/>
    <w:rsid w:val="00D258A3"/>
    <w:rsid w:val="00D25945"/>
    <w:rsid w:val="00D25AC0"/>
    <w:rsid w:val="00D25C57"/>
    <w:rsid w:val="00D261D7"/>
    <w:rsid w:val="00D26D2A"/>
    <w:rsid w:val="00D2746E"/>
    <w:rsid w:val="00D27C48"/>
    <w:rsid w:val="00D30030"/>
    <w:rsid w:val="00D300A1"/>
    <w:rsid w:val="00D30A68"/>
    <w:rsid w:val="00D31180"/>
    <w:rsid w:val="00D3133E"/>
    <w:rsid w:val="00D31459"/>
    <w:rsid w:val="00D32C8A"/>
    <w:rsid w:val="00D33765"/>
    <w:rsid w:val="00D3382C"/>
    <w:rsid w:val="00D33A47"/>
    <w:rsid w:val="00D34430"/>
    <w:rsid w:val="00D35A28"/>
    <w:rsid w:val="00D36795"/>
    <w:rsid w:val="00D37239"/>
    <w:rsid w:val="00D377A6"/>
    <w:rsid w:val="00D37AFB"/>
    <w:rsid w:val="00D4045F"/>
    <w:rsid w:val="00D40A2C"/>
    <w:rsid w:val="00D40CB1"/>
    <w:rsid w:val="00D40F8E"/>
    <w:rsid w:val="00D4141B"/>
    <w:rsid w:val="00D41ABE"/>
    <w:rsid w:val="00D41DDA"/>
    <w:rsid w:val="00D42200"/>
    <w:rsid w:val="00D42637"/>
    <w:rsid w:val="00D42824"/>
    <w:rsid w:val="00D429B5"/>
    <w:rsid w:val="00D44BCC"/>
    <w:rsid w:val="00D44C28"/>
    <w:rsid w:val="00D45717"/>
    <w:rsid w:val="00D45854"/>
    <w:rsid w:val="00D4619B"/>
    <w:rsid w:val="00D4646E"/>
    <w:rsid w:val="00D4768B"/>
    <w:rsid w:val="00D47757"/>
    <w:rsid w:val="00D47EF9"/>
    <w:rsid w:val="00D50534"/>
    <w:rsid w:val="00D50981"/>
    <w:rsid w:val="00D50D50"/>
    <w:rsid w:val="00D50E92"/>
    <w:rsid w:val="00D50F5E"/>
    <w:rsid w:val="00D514A3"/>
    <w:rsid w:val="00D51D5F"/>
    <w:rsid w:val="00D51DEB"/>
    <w:rsid w:val="00D52744"/>
    <w:rsid w:val="00D52DE2"/>
    <w:rsid w:val="00D53060"/>
    <w:rsid w:val="00D54F62"/>
    <w:rsid w:val="00D555CB"/>
    <w:rsid w:val="00D55A05"/>
    <w:rsid w:val="00D55C48"/>
    <w:rsid w:val="00D55E27"/>
    <w:rsid w:val="00D56552"/>
    <w:rsid w:val="00D57487"/>
    <w:rsid w:val="00D57C03"/>
    <w:rsid w:val="00D57D9A"/>
    <w:rsid w:val="00D601AD"/>
    <w:rsid w:val="00D601B1"/>
    <w:rsid w:val="00D602FA"/>
    <w:rsid w:val="00D60F8C"/>
    <w:rsid w:val="00D60FA5"/>
    <w:rsid w:val="00D61378"/>
    <w:rsid w:val="00D628EA"/>
    <w:rsid w:val="00D62ACB"/>
    <w:rsid w:val="00D63176"/>
    <w:rsid w:val="00D63311"/>
    <w:rsid w:val="00D6349E"/>
    <w:rsid w:val="00D63752"/>
    <w:rsid w:val="00D6376A"/>
    <w:rsid w:val="00D63E62"/>
    <w:rsid w:val="00D64F34"/>
    <w:rsid w:val="00D65B07"/>
    <w:rsid w:val="00D65D5C"/>
    <w:rsid w:val="00D65F19"/>
    <w:rsid w:val="00D664CD"/>
    <w:rsid w:val="00D66B9E"/>
    <w:rsid w:val="00D66F96"/>
    <w:rsid w:val="00D67232"/>
    <w:rsid w:val="00D67B64"/>
    <w:rsid w:val="00D70297"/>
    <w:rsid w:val="00D71C67"/>
    <w:rsid w:val="00D72071"/>
    <w:rsid w:val="00D721D8"/>
    <w:rsid w:val="00D723D0"/>
    <w:rsid w:val="00D727D4"/>
    <w:rsid w:val="00D72AD9"/>
    <w:rsid w:val="00D737D1"/>
    <w:rsid w:val="00D738D6"/>
    <w:rsid w:val="00D74F49"/>
    <w:rsid w:val="00D75C39"/>
    <w:rsid w:val="00D76BC4"/>
    <w:rsid w:val="00D7712B"/>
    <w:rsid w:val="00D77239"/>
    <w:rsid w:val="00D77580"/>
    <w:rsid w:val="00D778E4"/>
    <w:rsid w:val="00D77A50"/>
    <w:rsid w:val="00D801DE"/>
    <w:rsid w:val="00D80795"/>
    <w:rsid w:val="00D81999"/>
    <w:rsid w:val="00D81DB8"/>
    <w:rsid w:val="00D82068"/>
    <w:rsid w:val="00D8263D"/>
    <w:rsid w:val="00D82694"/>
    <w:rsid w:val="00D82700"/>
    <w:rsid w:val="00D82987"/>
    <w:rsid w:val="00D83AB8"/>
    <w:rsid w:val="00D84958"/>
    <w:rsid w:val="00D84BC7"/>
    <w:rsid w:val="00D85B67"/>
    <w:rsid w:val="00D85C07"/>
    <w:rsid w:val="00D86111"/>
    <w:rsid w:val="00D8653C"/>
    <w:rsid w:val="00D86613"/>
    <w:rsid w:val="00D86C3E"/>
    <w:rsid w:val="00D86E90"/>
    <w:rsid w:val="00D87064"/>
    <w:rsid w:val="00D872EB"/>
    <w:rsid w:val="00D8759A"/>
    <w:rsid w:val="00D87E00"/>
    <w:rsid w:val="00D87E8A"/>
    <w:rsid w:val="00D87FBD"/>
    <w:rsid w:val="00D902D5"/>
    <w:rsid w:val="00D908B4"/>
    <w:rsid w:val="00D91301"/>
    <w:rsid w:val="00D9134D"/>
    <w:rsid w:val="00D9153A"/>
    <w:rsid w:val="00D9178C"/>
    <w:rsid w:val="00D91A3A"/>
    <w:rsid w:val="00D91D51"/>
    <w:rsid w:val="00D91FC4"/>
    <w:rsid w:val="00D920BB"/>
    <w:rsid w:val="00D9268B"/>
    <w:rsid w:val="00D92763"/>
    <w:rsid w:val="00D92F3F"/>
    <w:rsid w:val="00D92F62"/>
    <w:rsid w:val="00D93B0A"/>
    <w:rsid w:val="00D93D11"/>
    <w:rsid w:val="00D94151"/>
    <w:rsid w:val="00D941F7"/>
    <w:rsid w:val="00D96795"/>
    <w:rsid w:val="00D96A09"/>
    <w:rsid w:val="00D97103"/>
    <w:rsid w:val="00D972AE"/>
    <w:rsid w:val="00D974E2"/>
    <w:rsid w:val="00D9799A"/>
    <w:rsid w:val="00D97CD9"/>
    <w:rsid w:val="00DA00C7"/>
    <w:rsid w:val="00DA0B78"/>
    <w:rsid w:val="00DA0BDF"/>
    <w:rsid w:val="00DA1B97"/>
    <w:rsid w:val="00DA1D11"/>
    <w:rsid w:val="00DA1D79"/>
    <w:rsid w:val="00DA3387"/>
    <w:rsid w:val="00DA3DF7"/>
    <w:rsid w:val="00DA40DF"/>
    <w:rsid w:val="00DA44F7"/>
    <w:rsid w:val="00DA498A"/>
    <w:rsid w:val="00DA5117"/>
    <w:rsid w:val="00DA519A"/>
    <w:rsid w:val="00DA5230"/>
    <w:rsid w:val="00DA58E4"/>
    <w:rsid w:val="00DA5B38"/>
    <w:rsid w:val="00DA60EF"/>
    <w:rsid w:val="00DA6522"/>
    <w:rsid w:val="00DA6BC3"/>
    <w:rsid w:val="00DA6EE0"/>
    <w:rsid w:val="00DA78E2"/>
    <w:rsid w:val="00DA7A03"/>
    <w:rsid w:val="00DB06FA"/>
    <w:rsid w:val="00DB1344"/>
    <w:rsid w:val="00DB1508"/>
    <w:rsid w:val="00DB1818"/>
    <w:rsid w:val="00DB1AC0"/>
    <w:rsid w:val="00DB3143"/>
    <w:rsid w:val="00DB35DA"/>
    <w:rsid w:val="00DB424D"/>
    <w:rsid w:val="00DB4FEC"/>
    <w:rsid w:val="00DB5546"/>
    <w:rsid w:val="00DB6BB0"/>
    <w:rsid w:val="00DB74BC"/>
    <w:rsid w:val="00DB7515"/>
    <w:rsid w:val="00DB7F16"/>
    <w:rsid w:val="00DC0172"/>
    <w:rsid w:val="00DC03EA"/>
    <w:rsid w:val="00DC0580"/>
    <w:rsid w:val="00DC0971"/>
    <w:rsid w:val="00DC1BA2"/>
    <w:rsid w:val="00DC2405"/>
    <w:rsid w:val="00DC266C"/>
    <w:rsid w:val="00DC2D04"/>
    <w:rsid w:val="00DC309B"/>
    <w:rsid w:val="00DC36E1"/>
    <w:rsid w:val="00DC39C3"/>
    <w:rsid w:val="00DC4180"/>
    <w:rsid w:val="00DC4295"/>
    <w:rsid w:val="00DC44AE"/>
    <w:rsid w:val="00DC4669"/>
    <w:rsid w:val="00DC4DA2"/>
    <w:rsid w:val="00DC4F4F"/>
    <w:rsid w:val="00DC598F"/>
    <w:rsid w:val="00DC59DE"/>
    <w:rsid w:val="00DC5F43"/>
    <w:rsid w:val="00DC7AB1"/>
    <w:rsid w:val="00DD02E5"/>
    <w:rsid w:val="00DD0505"/>
    <w:rsid w:val="00DD0A33"/>
    <w:rsid w:val="00DD0D53"/>
    <w:rsid w:val="00DD1406"/>
    <w:rsid w:val="00DD148A"/>
    <w:rsid w:val="00DD1587"/>
    <w:rsid w:val="00DD227C"/>
    <w:rsid w:val="00DD29F2"/>
    <w:rsid w:val="00DD39E1"/>
    <w:rsid w:val="00DD3DA3"/>
    <w:rsid w:val="00DD4AEB"/>
    <w:rsid w:val="00DD4DA0"/>
    <w:rsid w:val="00DD57C2"/>
    <w:rsid w:val="00DD5CCC"/>
    <w:rsid w:val="00DD5FB7"/>
    <w:rsid w:val="00DD6D33"/>
    <w:rsid w:val="00DD6F72"/>
    <w:rsid w:val="00DD70CA"/>
    <w:rsid w:val="00DD769E"/>
    <w:rsid w:val="00DE0136"/>
    <w:rsid w:val="00DE0A82"/>
    <w:rsid w:val="00DE0F33"/>
    <w:rsid w:val="00DE128B"/>
    <w:rsid w:val="00DE1406"/>
    <w:rsid w:val="00DE237D"/>
    <w:rsid w:val="00DE2390"/>
    <w:rsid w:val="00DE26BF"/>
    <w:rsid w:val="00DE2976"/>
    <w:rsid w:val="00DE3500"/>
    <w:rsid w:val="00DE3F67"/>
    <w:rsid w:val="00DE46FD"/>
    <w:rsid w:val="00DE4D35"/>
    <w:rsid w:val="00DE4E62"/>
    <w:rsid w:val="00DE6C1B"/>
    <w:rsid w:val="00DE7CD1"/>
    <w:rsid w:val="00DF03A7"/>
    <w:rsid w:val="00DF0560"/>
    <w:rsid w:val="00DF0FAC"/>
    <w:rsid w:val="00DF1831"/>
    <w:rsid w:val="00DF2B45"/>
    <w:rsid w:val="00DF335A"/>
    <w:rsid w:val="00DF3500"/>
    <w:rsid w:val="00DF357B"/>
    <w:rsid w:val="00DF393F"/>
    <w:rsid w:val="00DF3BCC"/>
    <w:rsid w:val="00DF4723"/>
    <w:rsid w:val="00DF47B4"/>
    <w:rsid w:val="00DF4FD7"/>
    <w:rsid w:val="00DF5393"/>
    <w:rsid w:val="00DF6D0D"/>
    <w:rsid w:val="00E00B42"/>
    <w:rsid w:val="00E00EEE"/>
    <w:rsid w:val="00E01691"/>
    <w:rsid w:val="00E01BCB"/>
    <w:rsid w:val="00E01F1B"/>
    <w:rsid w:val="00E0236E"/>
    <w:rsid w:val="00E0264C"/>
    <w:rsid w:val="00E02668"/>
    <w:rsid w:val="00E029FB"/>
    <w:rsid w:val="00E02DA1"/>
    <w:rsid w:val="00E0382D"/>
    <w:rsid w:val="00E03F6B"/>
    <w:rsid w:val="00E05385"/>
    <w:rsid w:val="00E05E4B"/>
    <w:rsid w:val="00E061D6"/>
    <w:rsid w:val="00E065D4"/>
    <w:rsid w:val="00E0735E"/>
    <w:rsid w:val="00E07838"/>
    <w:rsid w:val="00E07BA9"/>
    <w:rsid w:val="00E10200"/>
    <w:rsid w:val="00E104D3"/>
    <w:rsid w:val="00E105AA"/>
    <w:rsid w:val="00E10819"/>
    <w:rsid w:val="00E10B90"/>
    <w:rsid w:val="00E10E57"/>
    <w:rsid w:val="00E11BCD"/>
    <w:rsid w:val="00E12052"/>
    <w:rsid w:val="00E1256D"/>
    <w:rsid w:val="00E129D9"/>
    <w:rsid w:val="00E12CF0"/>
    <w:rsid w:val="00E12D9F"/>
    <w:rsid w:val="00E13092"/>
    <w:rsid w:val="00E14273"/>
    <w:rsid w:val="00E14AAD"/>
    <w:rsid w:val="00E1587A"/>
    <w:rsid w:val="00E159C3"/>
    <w:rsid w:val="00E165C9"/>
    <w:rsid w:val="00E17AE9"/>
    <w:rsid w:val="00E205BD"/>
    <w:rsid w:val="00E20774"/>
    <w:rsid w:val="00E2156B"/>
    <w:rsid w:val="00E2183A"/>
    <w:rsid w:val="00E21D67"/>
    <w:rsid w:val="00E21F12"/>
    <w:rsid w:val="00E220CB"/>
    <w:rsid w:val="00E2225B"/>
    <w:rsid w:val="00E225DF"/>
    <w:rsid w:val="00E228CE"/>
    <w:rsid w:val="00E22BA3"/>
    <w:rsid w:val="00E230BF"/>
    <w:rsid w:val="00E23D74"/>
    <w:rsid w:val="00E2479C"/>
    <w:rsid w:val="00E258EE"/>
    <w:rsid w:val="00E261F1"/>
    <w:rsid w:val="00E2621F"/>
    <w:rsid w:val="00E27B1E"/>
    <w:rsid w:val="00E30260"/>
    <w:rsid w:val="00E3085F"/>
    <w:rsid w:val="00E313BF"/>
    <w:rsid w:val="00E31AFD"/>
    <w:rsid w:val="00E31B39"/>
    <w:rsid w:val="00E32434"/>
    <w:rsid w:val="00E32CD2"/>
    <w:rsid w:val="00E33702"/>
    <w:rsid w:val="00E33714"/>
    <w:rsid w:val="00E33C9D"/>
    <w:rsid w:val="00E340BC"/>
    <w:rsid w:val="00E34B3D"/>
    <w:rsid w:val="00E354EC"/>
    <w:rsid w:val="00E35835"/>
    <w:rsid w:val="00E369BB"/>
    <w:rsid w:val="00E37887"/>
    <w:rsid w:val="00E40205"/>
    <w:rsid w:val="00E409B3"/>
    <w:rsid w:val="00E409D0"/>
    <w:rsid w:val="00E4104A"/>
    <w:rsid w:val="00E41610"/>
    <w:rsid w:val="00E41A1D"/>
    <w:rsid w:val="00E41CF9"/>
    <w:rsid w:val="00E41DE3"/>
    <w:rsid w:val="00E425B5"/>
    <w:rsid w:val="00E42AA0"/>
    <w:rsid w:val="00E42D87"/>
    <w:rsid w:val="00E43556"/>
    <w:rsid w:val="00E44094"/>
    <w:rsid w:val="00E445C1"/>
    <w:rsid w:val="00E44A43"/>
    <w:rsid w:val="00E45F29"/>
    <w:rsid w:val="00E45F36"/>
    <w:rsid w:val="00E46D39"/>
    <w:rsid w:val="00E47A6E"/>
    <w:rsid w:val="00E50587"/>
    <w:rsid w:val="00E506F4"/>
    <w:rsid w:val="00E50DE4"/>
    <w:rsid w:val="00E50E4A"/>
    <w:rsid w:val="00E51866"/>
    <w:rsid w:val="00E518DC"/>
    <w:rsid w:val="00E51F8B"/>
    <w:rsid w:val="00E523C7"/>
    <w:rsid w:val="00E5279B"/>
    <w:rsid w:val="00E536FB"/>
    <w:rsid w:val="00E53A29"/>
    <w:rsid w:val="00E54185"/>
    <w:rsid w:val="00E55255"/>
    <w:rsid w:val="00E5529E"/>
    <w:rsid w:val="00E558A7"/>
    <w:rsid w:val="00E55C52"/>
    <w:rsid w:val="00E55E9B"/>
    <w:rsid w:val="00E56107"/>
    <w:rsid w:val="00E56BB9"/>
    <w:rsid w:val="00E57D96"/>
    <w:rsid w:val="00E60529"/>
    <w:rsid w:val="00E609A7"/>
    <w:rsid w:val="00E60CEB"/>
    <w:rsid w:val="00E61580"/>
    <w:rsid w:val="00E61BE5"/>
    <w:rsid w:val="00E626D8"/>
    <w:rsid w:val="00E626ED"/>
    <w:rsid w:val="00E62835"/>
    <w:rsid w:val="00E62D69"/>
    <w:rsid w:val="00E62DD1"/>
    <w:rsid w:val="00E63747"/>
    <w:rsid w:val="00E6397A"/>
    <w:rsid w:val="00E63A50"/>
    <w:rsid w:val="00E6433E"/>
    <w:rsid w:val="00E65863"/>
    <w:rsid w:val="00E65A90"/>
    <w:rsid w:val="00E65E3F"/>
    <w:rsid w:val="00E6629B"/>
    <w:rsid w:val="00E66358"/>
    <w:rsid w:val="00E66692"/>
    <w:rsid w:val="00E66F77"/>
    <w:rsid w:val="00E67076"/>
    <w:rsid w:val="00E67540"/>
    <w:rsid w:val="00E677A7"/>
    <w:rsid w:val="00E6788C"/>
    <w:rsid w:val="00E67CCE"/>
    <w:rsid w:val="00E70959"/>
    <w:rsid w:val="00E70C3A"/>
    <w:rsid w:val="00E70D72"/>
    <w:rsid w:val="00E71436"/>
    <w:rsid w:val="00E71DBB"/>
    <w:rsid w:val="00E7222A"/>
    <w:rsid w:val="00E72867"/>
    <w:rsid w:val="00E729D6"/>
    <w:rsid w:val="00E72F84"/>
    <w:rsid w:val="00E73BBE"/>
    <w:rsid w:val="00E740B2"/>
    <w:rsid w:val="00E75072"/>
    <w:rsid w:val="00E75600"/>
    <w:rsid w:val="00E75A8C"/>
    <w:rsid w:val="00E75CAB"/>
    <w:rsid w:val="00E75E06"/>
    <w:rsid w:val="00E7679E"/>
    <w:rsid w:val="00E76B74"/>
    <w:rsid w:val="00E76FC4"/>
    <w:rsid w:val="00E77457"/>
    <w:rsid w:val="00E77645"/>
    <w:rsid w:val="00E77A11"/>
    <w:rsid w:val="00E803BE"/>
    <w:rsid w:val="00E80D10"/>
    <w:rsid w:val="00E81FA8"/>
    <w:rsid w:val="00E82E6A"/>
    <w:rsid w:val="00E83366"/>
    <w:rsid w:val="00E84111"/>
    <w:rsid w:val="00E84261"/>
    <w:rsid w:val="00E8431E"/>
    <w:rsid w:val="00E84350"/>
    <w:rsid w:val="00E844CB"/>
    <w:rsid w:val="00E84C58"/>
    <w:rsid w:val="00E84DCC"/>
    <w:rsid w:val="00E851EA"/>
    <w:rsid w:val="00E852FF"/>
    <w:rsid w:val="00E85310"/>
    <w:rsid w:val="00E85396"/>
    <w:rsid w:val="00E85F0E"/>
    <w:rsid w:val="00E87BFE"/>
    <w:rsid w:val="00E90ABE"/>
    <w:rsid w:val="00E9153E"/>
    <w:rsid w:val="00E9189A"/>
    <w:rsid w:val="00E91DE0"/>
    <w:rsid w:val="00E9206B"/>
    <w:rsid w:val="00E92729"/>
    <w:rsid w:val="00E92E82"/>
    <w:rsid w:val="00E9385D"/>
    <w:rsid w:val="00E93F6B"/>
    <w:rsid w:val="00E946AA"/>
    <w:rsid w:val="00E94755"/>
    <w:rsid w:val="00E94AB4"/>
    <w:rsid w:val="00E95A3C"/>
    <w:rsid w:val="00E960B0"/>
    <w:rsid w:val="00E96212"/>
    <w:rsid w:val="00E96CE4"/>
    <w:rsid w:val="00E96ED9"/>
    <w:rsid w:val="00E97B68"/>
    <w:rsid w:val="00E97CD9"/>
    <w:rsid w:val="00EA05B4"/>
    <w:rsid w:val="00EA0820"/>
    <w:rsid w:val="00EA16A1"/>
    <w:rsid w:val="00EA1823"/>
    <w:rsid w:val="00EA19A7"/>
    <w:rsid w:val="00EA1C5B"/>
    <w:rsid w:val="00EA1D56"/>
    <w:rsid w:val="00EA20A1"/>
    <w:rsid w:val="00EA20D6"/>
    <w:rsid w:val="00EA22F8"/>
    <w:rsid w:val="00EA29AA"/>
    <w:rsid w:val="00EA2B63"/>
    <w:rsid w:val="00EA37FF"/>
    <w:rsid w:val="00EA4FED"/>
    <w:rsid w:val="00EA5851"/>
    <w:rsid w:val="00EA63DA"/>
    <w:rsid w:val="00EA63E2"/>
    <w:rsid w:val="00EA6C8C"/>
    <w:rsid w:val="00EA7B2C"/>
    <w:rsid w:val="00EB01EB"/>
    <w:rsid w:val="00EB0A73"/>
    <w:rsid w:val="00EB0BA4"/>
    <w:rsid w:val="00EB0BB2"/>
    <w:rsid w:val="00EB10A8"/>
    <w:rsid w:val="00EB12DA"/>
    <w:rsid w:val="00EB2450"/>
    <w:rsid w:val="00EB3AE1"/>
    <w:rsid w:val="00EB3B9A"/>
    <w:rsid w:val="00EB3CF2"/>
    <w:rsid w:val="00EB452C"/>
    <w:rsid w:val="00EB54BB"/>
    <w:rsid w:val="00EB5897"/>
    <w:rsid w:val="00EB664C"/>
    <w:rsid w:val="00EB66F1"/>
    <w:rsid w:val="00EB69EE"/>
    <w:rsid w:val="00EB76FA"/>
    <w:rsid w:val="00EB778C"/>
    <w:rsid w:val="00EC0DF9"/>
    <w:rsid w:val="00EC1851"/>
    <w:rsid w:val="00EC189C"/>
    <w:rsid w:val="00EC2817"/>
    <w:rsid w:val="00EC335A"/>
    <w:rsid w:val="00EC484D"/>
    <w:rsid w:val="00EC4A25"/>
    <w:rsid w:val="00EC4D29"/>
    <w:rsid w:val="00EC4FF1"/>
    <w:rsid w:val="00EC575D"/>
    <w:rsid w:val="00EC5C81"/>
    <w:rsid w:val="00EC5DE4"/>
    <w:rsid w:val="00EC6373"/>
    <w:rsid w:val="00EC6D4D"/>
    <w:rsid w:val="00EC7029"/>
    <w:rsid w:val="00EC71BD"/>
    <w:rsid w:val="00EC780D"/>
    <w:rsid w:val="00ED096C"/>
    <w:rsid w:val="00ED0DE2"/>
    <w:rsid w:val="00ED0EAD"/>
    <w:rsid w:val="00ED0EDA"/>
    <w:rsid w:val="00ED1481"/>
    <w:rsid w:val="00ED150D"/>
    <w:rsid w:val="00ED159C"/>
    <w:rsid w:val="00ED1691"/>
    <w:rsid w:val="00ED19F6"/>
    <w:rsid w:val="00ED1E3C"/>
    <w:rsid w:val="00ED264C"/>
    <w:rsid w:val="00ED2891"/>
    <w:rsid w:val="00ED28FC"/>
    <w:rsid w:val="00ED2A1C"/>
    <w:rsid w:val="00ED2EC9"/>
    <w:rsid w:val="00ED30CA"/>
    <w:rsid w:val="00ED3179"/>
    <w:rsid w:val="00ED3826"/>
    <w:rsid w:val="00ED3E1F"/>
    <w:rsid w:val="00ED5396"/>
    <w:rsid w:val="00ED548D"/>
    <w:rsid w:val="00ED54C3"/>
    <w:rsid w:val="00ED589E"/>
    <w:rsid w:val="00ED60EF"/>
    <w:rsid w:val="00ED62D5"/>
    <w:rsid w:val="00ED6498"/>
    <w:rsid w:val="00ED6614"/>
    <w:rsid w:val="00ED7709"/>
    <w:rsid w:val="00EE0A1E"/>
    <w:rsid w:val="00EE0EE2"/>
    <w:rsid w:val="00EE12F4"/>
    <w:rsid w:val="00EE1E99"/>
    <w:rsid w:val="00EE2C8B"/>
    <w:rsid w:val="00EE2E3F"/>
    <w:rsid w:val="00EE37B4"/>
    <w:rsid w:val="00EE6074"/>
    <w:rsid w:val="00EE66A7"/>
    <w:rsid w:val="00EE66E0"/>
    <w:rsid w:val="00EE6ED8"/>
    <w:rsid w:val="00EE719D"/>
    <w:rsid w:val="00EE7274"/>
    <w:rsid w:val="00EE74FF"/>
    <w:rsid w:val="00EF0B64"/>
    <w:rsid w:val="00EF17F0"/>
    <w:rsid w:val="00EF1BF0"/>
    <w:rsid w:val="00EF1D11"/>
    <w:rsid w:val="00EF268C"/>
    <w:rsid w:val="00EF2C04"/>
    <w:rsid w:val="00EF3490"/>
    <w:rsid w:val="00EF42B0"/>
    <w:rsid w:val="00EF452F"/>
    <w:rsid w:val="00EF52AB"/>
    <w:rsid w:val="00EF5E2A"/>
    <w:rsid w:val="00EF64F1"/>
    <w:rsid w:val="00EF6785"/>
    <w:rsid w:val="00EF7156"/>
    <w:rsid w:val="00EF77B8"/>
    <w:rsid w:val="00EF77F0"/>
    <w:rsid w:val="00EF7BB5"/>
    <w:rsid w:val="00EF7DE6"/>
    <w:rsid w:val="00F00ADF"/>
    <w:rsid w:val="00F00D82"/>
    <w:rsid w:val="00F0102F"/>
    <w:rsid w:val="00F0199B"/>
    <w:rsid w:val="00F01BB7"/>
    <w:rsid w:val="00F01C22"/>
    <w:rsid w:val="00F025A2"/>
    <w:rsid w:val="00F02A5D"/>
    <w:rsid w:val="00F03F6A"/>
    <w:rsid w:val="00F04136"/>
    <w:rsid w:val="00F04242"/>
    <w:rsid w:val="00F0428F"/>
    <w:rsid w:val="00F04D61"/>
    <w:rsid w:val="00F05900"/>
    <w:rsid w:val="00F068E7"/>
    <w:rsid w:val="00F06E32"/>
    <w:rsid w:val="00F0730F"/>
    <w:rsid w:val="00F10096"/>
    <w:rsid w:val="00F109A0"/>
    <w:rsid w:val="00F11639"/>
    <w:rsid w:val="00F116B4"/>
    <w:rsid w:val="00F11CBA"/>
    <w:rsid w:val="00F11FEE"/>
    <w:rsid w:val="00F12972"/>
    <w:rsid w:val="00F129D9"/>
    <w:rsid w:val="00F12DCC"/>
    <w:rsid w:val="00F1310E"/>
    <w:rsid w:val="00F13ECD"/>
    <w:rsid w:val="00F14367"/>
    <w:rsid w:val="00F14D31"/>
    <w:rsid w:val="00F15E5C"/>
    <w:rsid w:val="00F16786"/>
    <w:rsid w:val="00F1684F"/>
    <w:rsid w:val="00F17262"/>
    <w:rsid w:val="00F17816"/>
    <w:rsid w:val="00F17A38"/>
    <w:rsid w:val="00F17B80"/>
    <w:rsid w:val="00F17F07"/>
    <w:rsid w:val="00F2026E"/>
    <w:rsid w:val="00F204CC"/>
    <w:rsid w:val="00F21530"/>
    <w:rsid w:val="00F216D4"/>
    <w:rsid w:val="00F21B20"/>
    <w:rsid w:val="00F21E0C"/>
    <w:rsid w:val="00F2210A"/>
    <w:rsid w:val="00F22334"/>
    <w:rsid w:val="00F2269C"/>
    <w:rsid w:val="00F22830"/>
    <w:rsid w:val="00F22C95"/>
    <w:rsid w:val="00F230FE"/>
    <w:rsid w:val="00F2336F"/>
    <w:rsid w:val="00F23741"/>
    <w:rsid w:val="00F238AE"/>
    <w:rsid w:val="00F23CD6"/>
    <w:rsid w:val="00F240A9"/>
    <w:rsid w:val="00F24837"/>
    <w:rsid w:val="00F24870"/>
    <w:rsid w:val="00F250EA"/>
    <w:rsid w:val="00F252B0"/>
    <w:rsid w:val="00F26554"/>
    <w:rsid w:val="00F2673F"/>
    <w:rsid w:val="00F26EC3"/>
    <w:rsid w:val="00F27675"/>
    <w:rsid w:val="00F279E0"/>
    <w:rsid w:val="00F27DBB"/>
    <w:rsid w:val="00F27E41"/>
    <w:rsid w:val="00F27F1D"/>
    <w:rsid w:val="00F30062"/>
    <w:rsid w:val="00F305AF"/>
    <w:rsid w:val="00F30956"/>
    <w:rsid w:val="00F31912"/>
    <w:rsid w:val="00F31DAA"/>
    <w:rsid w:val="00F325A4"/>
    <w:rsid w:val="00F32E98"/>
    <w:rsid w:val="00F32F52"/>
    <w:rsid w:val="00F3340F"/>
    <w:rsid w:val="00F33872"/>
    <w:rsid w:val="00F33BA2"/>
    <w:rsid w:val="00F33D51"/>
    <w:rsid w:val="00F33F28"/>
    <w:rsid w:val="00F34818"/>
    <w:rsid w:val="00F35059"/>
    <w:rsid w:val="00F355F6"/>
    <w:rsid w:val="00F3564B"/>
    <w:rsid w:val="00F3566E"/>
    <w:rsid w:val="00F3579D"/>
    <w:rsid w:val="00F360FC"/>
    <w:rsid w:val="00F36232"/>
    <w:rsid w:val="00F37743"/>
    <w:rsid w:val="00F40057"/>
    <w:rsid w:val="00F4019C"/>
    <w:rsid w:val="00F40858"/>
    <w:rsid w:val="00F4092E"/>
    <w:rsid w:val="00F414C4"/>
    <w:rsid w:val="00F41BDF"/>
    <w:rsid w:val="00F42011"/>
    <w:rsid w:val="00F424B2"/>
    <w:rsid w:val="00F425E4"/>
    <w:rsid w:val="00F42C62"/>
    <w:rsid w:val="00F42F1E"/>
    <w:rsid w:val="00F431E9"/>
    <w:rsid w:val="00F4416B"/>
    <w:rsid w:val="00F44818"/>
    <w:rsid w:val="00F44A35"/>
    <w:rsid w:val="00F44B27"/>
    <w:rsid w:val="00F451C1"/>
    <w:rsid w:val="00F45521"/>
    <w:rsid w:val="00F45C0E"/>
    <w:rsid w:val="00F45CE8"/>
    <w:rsid w:val="00F46214"/>
    <w:rsid w:val="00F464B0"/>
    <w:rsid w:val="00F4660A"/>
    <w:rsid w:val="00F467F4"/>
    <w:rsid w:val="00F46C88"/>
    <w:rsid w:val="00F4701D"/>
    <w:rsid w:val="00F472DD"/>
    <w:rsid w:val="00F47D77"/>
    <w:rsid w:val="00F501E5"/>
    <w:rsid w:val="00F50CCC"/>
    <w:rsid w:val="00F50D75"/>
    <w:rsid w:val="00F51C7E"/>
    <w:rsid w:val="00F51F1F"/>
    <w:rsid w:val="00F52107"/>
    <w:rsid w:val="00F5240A"/>
    <w:rsid w:val="00F52D80"/>
    <w:rsid w:val="00F52D93"/>
    <w:rsid w:val="00F531D5"/>
    <w:rsid w:val="00F531E9"/>
    <w:rsid w:val="00F5363D"/>
    <w:rsid w:val="00F54187"/>
    <w:rsid w:val="00F545B2"/>
    <w:rsid w:val="00F5464F"/>
    <w:rsid w:val="00F54841"/>
    <w:rsid w:val="00F54A3D"/>
    <w:rsid w:val="00F54CE6"/>
    <w:rsid w:val="00F54EEC"/>
    <w:rsid w:val="00F54EFF"/>
    <w:rsid w:val="00F55068"/>
    <w:rsid w:val="00F555C8"/>
    <w:rsid w:val="00F55643"/>
    <w:rsid w:val="00F558A3"/>
    <w:rsid w:val="00F558BA"/>
    <w:rsid w:val="00F567CC"/>
    <w:rsid w:val="00F5722F"/>
    <w:rsid w:val="00F57247"/>
    <w:rsid w:val="00F5740E"/>
    <w:rsid w:val="00F57DD2"/>
    <w:rsid w:val="00F60036"/>
    <w:rsid w:val="00F606E3"/>
    <w:rsid w:val="00F60816"/>
    <w:rsid w:val="00F608EE"/>
    <w:rsid w:val="00F6099E"/>
    <w:rsid w:val="00F6138F"/>
    <w:rsid w:val="00F61E88"/>
    <w:rsid w:val="00F621B9"/>
    <w:rsid w:val="00F625C2"/>
    <w:rsid w:val="00F626F8"/>
    <w:rsid w:val="00F6277F"/>
    <w:rsid w:val="00F62B28"/>
    <w:rsid w:val="00F62F8E"/>
    <w:rsid w:val="00F63110"/>
    <w:rsid w:val="00F63DF8"/>
    <w:rsid w:val="00F6412A"/>
    <w:rsid w:val="00F643D7"/>
    <w:rsid w:val="00F64510"/>
    <w:rsid w:val="00F653B8"/>
    <w:rsid w:val="00F65F2C"/>
    <w:rsid w:val="00F66AAA"/>
    <w:rsid w:val="00F67F31"/>
    <w:rsid w:val="00F7030F"/>
    <w:rsid w:val="00F707C0"/>
    <w:rsid w:val="00F71009"/>
    <w:rsid w:val="00F71099"/>
    <w:rsid w:val="00F72223"/>
    <w:rsid w:val="00F737A4"/>
    <w:rsid w:val="00F738FC"/>
    <w:rsid w:val="00F73D48"/>
    <w:rsid w:val="00F73EEA"/>
    <w:rsid w:val="00F749F7"/>
    <w:rsid w:val="00F74ADC"/>
    <w:rsid w:val="00F750A0"/>
    <w:rsid w:val="00F7527C"/>
    <w:rsid w:val="00F760A5"/>
    <w:rsid w:val="00F7683F"/>
    <w:rsid w:val="00F76F8F"/>
    <w:rsid w:val="00F76FF2"/>
    <w:rsid w:val="00F77B68"/>
    <w:rsid w:val="00F80A6A"/>
    <w:rsid w:val="00F8114F"/>
    <w:rsid w:val="00F81CD4"/>
    <w:rsid w:val="00F8238E"/>
    <w:rsid w:val="00F824B4"/>
    <w:rsid w:val="00F82716"/>
    <w:rsid w:val="00F82B8A"/>
    <w:rsid w:val="00F83AB8"/>
    <w:rsid w:val="00F84077"/>
    <w:rsid w:val="00F8477A"/>
    <w:rsid w:val="00F84FC5"/>
    <w:rsid w:val="00F8522E"/>
    <w:rsid w:val="00F8569B"/>
    <w:rsid w:val="00F85E87"/>
    <w:rsid w:val="00F85F8C"/>
    <w:rsid w:val="00F86F93"/>
    <w:rsid w:val="00F90309"/>
    <w:rsid w:val="00F90D7C"/>
    <w:rsid w:val="00F9121F"/>
    <w:rsid w:val="00F922A8"/>
    <w:rsid w:val="00F9288A"/>
    <w:rsid w:val="00F93856"/>
    <w:rsid w:val="00F93877"/>
    <w:rsid w:val="00F93BCE"/>
    <w:rsid w:val="00F940CF"/>
    <w:rsid w:val="00F949BC"/>
    <w:rsid w:val="00F962A1"/>
    <w:rsid w:val="00F964DF"/>
    <w:rsid w:val="00F97427"/>
    <w:rsid w:val="00F9783A"/>
    <w:rsid w:val="00F97F5F"/>
    <w:rsid w:val="00FA0791"/>
    <w:rsid w:val="00FA1266"/>
    <w:rsid w:val="00FA145A"/>
    <w:rsid w:val="00FA1AB3"/>
    <w:rsid w:val="00FA1C60"/>
    <w:rsid w:val="00FA210D"/>
    <w:rsid w:val="00FA216A"/>
    <w:rsid w:val="00FA2971"/>
    <w:rsid w:val="00FA2DCD"/>
    <w:rsid w:val="00FA3DC6"/>
    <w:rsid w:val="00FA56A8"/>
    <w:rsid w:val="00FA61CF"/>
    <w:rsid w:val="00FA645A"/>
    <w:rsid w:val="00FA6AB8"/>
    <w:rsid w:val="00FA78FB"/>
    <w:rsid w:val="00FA79E7"/>
    <w:rsid w:val="00FA7F49"/>
    <w:rsid w:val="00FB0829"/>
    <w:rsid w:val="00FB0A9B"/>
    <w:rsid w:val="00FB0B70"/>
    <w:rsid w:val="00FB0D45"/>
    <w:rsid w:val="00FB1197"/>
    <w:rsid w:val="00FB1420"/>
    <w:rsid w:val="00FB146A"/>
    <w:rsid w:val="00FB234C"/>
    <w:rsid w:val="00FB24EB"/>
    <w:rsid w:val="00FB27EC"/>
    <w:rsid w:val="00FB2BEA"/>
    <w:rsid w:val="00FB35DE"/>
    <w:rsid w:val="00FB3DF0"/>
    <w:rsid w:val="00FB3F3C"/>
    <w:rsid w:val="00FB4305"/>
    <w:rsid w:val="00FB562A"/>
    <w:rsid w:val="00FB5665"/>
    <w:rsid w:val="00FB6458"/>
    <w:rsid w:val="00FB6C6D"/>
    <w:rsid w:val="00FB6FDF"/>
    <w:rsid w:val="00FB72CE"/>
    <w:rsid w:val="00FB797C"/>
    <w:rsid w:val="00FB7C4E"/>
    <w:rsid w:val="00FC08F8"/>
    <w:rsid w:val="00FC0B5F"/>
    <w:rsid w:val="00FC0C9B"/>
    <w:rsid w:val="00FC0E0A"/>
    <w:rsid w:val="00FC1192"/>
    <w:rsid w:val="00FC11CB"/>
    <w:rsid w:val="00FC234D"/>
    <w:rsid w:val="00FC2736"/>
    <w:rsid w:val="00FC2957"/>
    <w:rsid w:val="00FC29AA"/>
    <w:rsid w:val="00FC2E46"/>
    <w:rsid w:val="00FC39E1"/>
    <w:rsid w:val="00FC4B95"/>
    <w:rsid w:val="00FC53BF"/>
    <w:rsid w:val="00FC5D88"/>
    <w:rsid w:val="00FC6713"/>
    <w:rsid w:val="00FC6CDE"/>
    <w:rsid w:val="00FC757D"/>
    <w:rsid w:val="00FD0484"/>
    <w:rsid w:val="00FD0688"/>
    <w:rsid w:val="00FD07B4"/>
    <w:rsid w:val="00FD09F7"/>
    <w:rsid w:val="00FD0A5F"/>
    <w:rsid w:val="00FD0B57"/>
    <w:rsid w:val="00FD0EB9"/>
    <w:rsid w:val="00FD1216"/>
    <w:rsid w:val="00FD1841"/>
    <w:rsid w:val="00FD1C6C"/>
    <w:rsid w:val="00FD1E81"/>
    <w:rsid w:val="00FD20A1"/>
    <w:rsid w:val="00FD26CD"/>
    <w:rsid w:val="00FD2BD8"/>
    <w:rsid w:val="00FD2ECC"/>
    <w:rsid w:val="00FD35AC"/>
    <w:rsid w:val="00FD39EE"/>
    <w:rsid w:val="00FD3F33"/>
    <w:rsid w:val="00FD439F"/>
    <w:rsid w:val="00FD49DC"/>
    <w:rsid w:val="00FD4C3B"/>
    <w:rsid w:val="00FD5D68"/>
    <w:rsid w:val="00FD6049"/>
    <w:rsid w:val="00FD6B01"/>
    <w:rsid w:val="00FD762E"/>
    <w:rsid w:val="00FD786F"/>
    <w:rsid w:val="00FE046D"/>
    <w:rsid w:val="00FE0A68"/>
    <w:rsid w:val="00FE0ACB"/>
    <w:rsid w:val="00FE0B8C"/>
    <w:rsid w:val="00FE0DC7"/>
    <w:rsid w:val="00FE1B2B"/>
    <w:rsid w:val="00FE2162"/>
    <w:rsid w:val="00FE2FE0"/>
    <w:rsid w:val="00FE39F9"/>
    <w:rsid w:val="00FE42C3"/>
    <w:rsid w:val="00FE436B"/>
    <w:rsid w:val="00FE4B05"/>
    <w:rsid w:val="00FE50B0"/>
    <w:rsid w:val="00FE56DF"/>
    <w:rsid w:val="00FE572F"/>
    <w:rsid w:val="00FE5E28"/>
    <w:rsid w:val="00FE61BC"/>
    <w:rsid w:val="00FE6D3D"/>
    <w:rsid w:val="00FE6E90"/>
    <w:rsid w:val="00FE70A4"/>
    <w:rsid w:val="00FE7A63"/>
    <w:rsid w:val="00FF0154"/>
    <w:rsid w:val="00FF0249"/>
    <w:rsid w:val="00FF0380"/>
    <w:rsid w:val="00FF0547"/>
    <w:rsid w:val="00FF07E0"/>
    <w:rsid w:val="00FF1445"/>
    <w:rsid w:val="00FF144B"/>
    <w:rsid w:val="00FF170F"/>
    <w:rsid w:val="00FF1E00"/>
    <w:rsid w:val="00FF2322"/>
    <w:rsid w:val="00FF24C1"/>
    <w:rsid w:val="00FF312F"/>
    <w:rsid w:val="00FF32E5"/>
    <w:rsid w:val="00FF3B65"/>
    <w:rsid w:val="00FF422E"/>
    <w:rsid w:val="00FF42C0"/>
    <w:rsid w:val="00FF443D"/>
    <w:rsid w:val="00FF4BAA"/>
    <w:rsid w:val="00FF5C89"/>
    <w:rsid w:val="00FF61AF"/>
    <w:rsid w:val="00FF6454"/>
    <w:rsid w:val="00FF6E3D"/>
    <w:rsid w:val="00FF73BE"/>
    <w:rsid w:val="00FF74F7"/>
    <w:rsid w:val="00FF759D"/>
    <w:rsid w:val="00FF7955"/>
    <w:rsid w:val="00FF7BCD"/>
    <w:rsid w:val="00FF7E73"/>
    <w:rsid w:val="12776DF9"/>
    <w:rsid w:val="1FB1D7B0"/>
    <w:rsid w:val="262D7E94"/>
    <w:rsid w:val="3291D858"/>
    <w:rsid w:val="337D8CD0"/>
    <w:rsid w:val="39FAE4CB"/>
    <w:rsid w:val="4212E6A8"/>
    <w:rsid w:val="4F0928E7"/>
    <w:rsid w:val="5105B2CF"/>
    <w:rsid w:val="5DCF1350"/>
    <w:rsid w:val="61194A3C"/>
    <w:rsid w:val="6D90B9C4"/>
    <w:rsid w:val="71CE675F"/>
    <w:rsid w:val="79EDD4A1"/>
    <w:rsid w:val="7B0C54C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08130B43-A549-41B6-A919-BE36C215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46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paragraph" w:customStyle="1" w:styleId="ListParagraph4">
    <w:name w:val="List Paragraph4"/>
    <w:basedOn w:val="Normal"/>
    <w:rsid w:val="00E00B42"/>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paragraph">
    <w:name w:val="paragraph"/>
    <w:basedOn w:val="Normal"/>
    <w:rsid w:val="00C120CE"/>
    <w:pPr>
      <w:spacing w:before="100" w:beforeAutospacing="1" w:after="100" w:afterAutospacing="1"/>
    </w:pPr>
    <w:rPr>
      <w:sz w:val="24"/>
      <w:szCs w:val="24"/>
      <w:lang w:val="en-US"/>
    </w:rPr>
  </w:style>
  <w:style w:type="character" w:customStyle="1" w:styleId="normaltextrun">
    <w:name w:val="normaltextrun"/>
    <w:basedOn w:val="DefaultParagraphFont"/>
    <w:rsid w:val="00C120CE"/>
  </w:style>
  <w:style w:type="character" w:customStyle="1" w:styleId="eop">
    <w:name w:val="eop"/>
    <w:basedOn w:val="DefaultParagraphFont"/>
    <w:rsid w:val="00C120CE"/>
  </w:style>
  <w:style w:type="character" w:styleId="Mention">
    <w:name w:val="Mention"/>
    <w:basedOn w:val="DefaultParagraphFont"/>
    <w:uiPriority w:val="99"/>
    <w:unhideWhenUsed/>
    <w:rsid w:val="00830B5F"/>
    <w:rPr>
      <w:color w:val="2B579A"/>
      <w:shd w:val="clear" w:color="auto" w:fill="E1DFDD"/>
    </w:rPr>
  </w:style>
  <w:style w:type="character" w:customStyle="1" w:styleId="B1Zchn">
    <w:name w:val="B1 Zchn"/>
    <w:qFormat/>
    <w:rsid w:val="000D51C0"/>
    <w:rPr>
      <w:rFonts w:eastAsia="Times New Roman"/>
      <w:lang w:eastAsia="zh-CN"/>
    </w:rPr>
  </w:style>
  <w:style w:type="paragraph" w:styleId="BodyText">
    <w:name w:val="Body Text"/>
    <w:basedOn w:val="Normal"/>
    <w:link w:val="BodyTextChar1"/>
    <w:uiPriority w:val="99"/>
    <w:rsid w:val="0020314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203145"/>
    <w:rPr>
      <w:lang w:val="en-GB"/>
    </w:rPr>
  </w:style>
  <w:style w:type="character" w:customStyle="1" w:styleId="BodyTextChar1">
    <w:name w:val="Body Text Char1"/>
    <w:link w:val="BodyText"/>
    <w:uiPriority w:val="99"/>
    <w:locked/>
    <w:rsid w:val="00203145"/>
    <w:rPr>
      <w:lang w:val="en-GB" w:eastAsia="zh-CN"/>
    </w:rPr>
  </w:style>
  <w:style w:type="table" w:styleId="TableGrid">
    <w:name w:val="Table Grid"/>
    <w:basedOn w:val="TableNormal"/>
    <w:rsid w:val="004B2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A78E2"/>
    <w:rPr>
      <w:rFonts w:ascii="Arial" w:hAnsi="Arial"/>
      <w:sz w:val="18"/>
      <w:lang w:val="en-GB"/>
    </w:rPr>
  </w:style>
  <w:style w:type="character" w:customStyle="1" w:styleId="TAHChar">
    <w:name w:val="TAH Char"/>
    <w:link w:val="TAH"/>
    <w:qFormat/>
    <w:rsid w:val="00DA78E2"/>
    <w:rPr>
      <w:rFonts w:ascii="Arial" w:hAnsi="Arial"/>
      <w:b/>
      <w:sz w:val="18"/>
      <w:lang w:val="en-GB"/>
    </w:rPr>
  </w:style>
  <w:style w:type="character" w:customStyle="1" w:styleId="THChar">
    <w:name w:val="TH Char"/>
    <w:link w:val="TH"/>
    <w:qFormat/>
    <w:locked/>
    <w:rsid w:val="00DA78E2"/>
    <w:rPr>
      <w:rFonts w:ascii="Arial" w:hAnsi="Arial"/>
      <w:b/>
      <w:lang w:val="en-GB"/>
    </w:rPr>
  </w:style>
  <w:style w:type="character" w:customStyle="1" w:styleId="TFChar">
    <w:name w:val="TF Char"/>
    <w:link w:val="TF"/>
    <w:qFormat/>
    <w:rsid w:val="00DA78E2"/>
    <w:rPr>
      <w:rFonts w:ascii="Arial" w:hAnsi="Arial"/>
      <w:b/>
      <w:lang w:val="en-GB"/>
    </w:rPr>
  </w:style>
  <w:style w:type="character" w:customStyle="1" w:styleId="Heading2Char">
    <w:name w:val="Heading 2 Char"/>
    <w:link w:val="Heading2"/>
    <w:rsid w:val="00DA78E2"/>
    <w:rPr>
      <w:rFonts w:ascii="Arial" w:hAnsi="Arial"/>
      <w:sz w:val="32"/>
      <w:lang w:val="en-GB"/>
    </w:rPr>
  </w:style>
  <w:style w:type="character" w:customStyle="1" w:styleId="Heading3Char">
    <w:name w:val="Heading 3 Char"/>
    <w:link w:val="Heading3"/>
    <w:rsid w:val="00DA78E2"/>
    <w:rPr>
      <w:rFonts w:ascii="Arial" w:hAnsi="Arial"/>
      <w:sz w:val="28"/>
      <w:lang w:val="en-GB"/>
    </w:rPr>
  </w:style>
  <w:style w:type="character" w:customStyle="1" w:styleId="Heading4Char">
    <w:name w:val="Heading 4 Char"/>
    <w:link w:val="Heading4"/>
    <w:qFormat/>
    <w:rsid w:val="00DA78E2"/>
    <w:rPr>
      <w:rFonts w:ascii="Arial" w:hAnsi="Arial"/>
      <w:sz w:val="24"/>
      <w:lang w:val="en-GB"/>
    </w:rPr>
  </w:style>
  <w:style w:type="character" w:customStyle="1" w:styleId="TACChar">
    <w:name w:val="TAC Char"/>
    <w:link w:val="TAC"/>
    <w:qFormat/>
    <w:locked/>
    <w:rsid w:val="00DA78E2"/>
    <w:rPr>
      <w:rFonts w:ascii="Arial" w:hAnsi="Arial"/>
      <w:sz w:val="18"/>
      <w:lang w:val="en-GB"/>
    </w:rPr>
  </w:style>
  <w:style w:type="character" w:customStyle="1" w:styleId="ReferenceChar">
    <w:name w:val="Reference Char"/>
    <w:link w:val="Reference"/>
    <w:uiPriority w:val="99"/>
    <w:locked/>
    <w:rsid w:val="00B7342D"/>
    <w:rPr>
      <w:lang w:val="da-DK" w:eastAsia="da-DK"/>
    </w:rPr>
  </w:style>
  <w:style w:type="paragraph" w:customStyle="1" w:styleId="Reference">
    <w:name w:val="Reference"/>
    <w:basedOn w:val="EX"/>
    <w:link w:val="ReferenceChar"/>
    <w:uiPriority w:val="99"/>
    <w:qFormat/>
    <w:rsid w:val="00B7342D"/>
    <w:pPr>
      <w:numPr>
        <w:numId w:val="48"/>
      </w:numPr>
      <w:overflowPunct w:val="0"/>
      <w:autoSpaceDE w:val="0"/>
      <w:autoSpaceDN w:val="0"/>
      <w:adjustRightInd w:val="0"/>
    </w:pPr>
    <w:rPr>
      <w:lang w:val="da-DK" w:eastAsia="da-DK"/>
    </w:rPr>
  </w:style>
  <w:style w:type="character" w:customStyle="1" w:styleId="NOChar">
    <w:name w:val="NO Char"/>
    <w:link w:val="NO"/>
    <w:qFormat/>
    <w:rsid w:val="00CA33C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405">
      <w:bodyDiv w:val="1"/>
      <w:marLeft w:val="0"/>
      <w:marRight w:val="0"/>
      <w:marTop w:val="0"/>
      <w:marBottom w:val="0"/>
      <w:divBdr>
        <w:top w:val="none" w:sz="0" w:space="0" w:color="auto"/>
        <w:left w:val="none" w:sz="0" w:space="0" w:color="auto"/>
        <w:bottom w:val="none" w:sz="0" w:space="0" w:color="auto"/>
        <w:right w:val="none" w:sz="0" w:space="0" w:color="auto"/>
      </w:divBdr>
      <w:divsChild>
        <w:div w:id="579216096">
          <w:marLeft w:val="274"/>
          <w:marRight w:val="0"/>
          <w:marTop w:val="0"/>
          <w:marBottom w:val="0"/>
          <w:divBdr>
            <w:top w:val="none" w:sz="0" w:space="0" w:color="auto"/>
            <w:left w:val="none" w:sz="0" w:space="0" w:color="auto"/>
            <w:bottom w:val="none" w:sz="0" w:space="0" w:color="auto"/>
            <w:right w:val="none" w:sz="0" w:space="0" w:color="auto"/>
          </w:divBdr>
        </w:div>
        <w:div w:id="687635162">
          <w:marLeft w:val="274"/>
          <w:marRight w:val="0"/>
          <w:marTop w:val="0"/>
          <w:marBottom w:val="0"/>
          <w:divBdr>
            <w:top w:val="none" w:sz="0" w:space="0" w:color="auto"/>
            <w:left w:val="none" w:sz="0" w:space="0" w:color="auto"/>
            <w:bottom w:val="none" w:sz="0" w:space="0" w:color="auto"/>
            <w:right w:val="none" w:sz="0" w:space="0" w:color="auto"/>
          </w:divBdr>
        </w:div>
        <w:div w:id="1196767543">
          <w:marLeft w:val="274"/>
          <w:marRight w:val="0"/>
          <w:marTop w:val="0"/>
          <w:marBottom w:val="0"/>
          <w:divBdr>
            <w:top w:val="none" w:sz="0" w:space="0" w:color="auto"/>
            <w:left w:val="none" w:sz="0" w:space="0" w:color="auto"/>
            <w:bottom w:val="none" w:sz="0" w:space="0" w:color="auto"/>
            <w:right w:val="none" w:sz="0" w:space="0" w:color="auto"/>
          </w:divBdr>
        </w:div>
        <w:div w:id="1248466376">
          <w:marLeft w:val="274"/>
          <w:marRight w:val="0"/>
          <w:marTop w:val="0"/>
          <w:marBottom w:val="0"/>
          <w:divBdr>
            <w:top w:val="none" w:sz="0" w:space="0" w:color="auto"/>
            <w:left w:val="none" w:sz="0" w:space="0" w:color="auto"/>
            <w:bottom w:val="none" w:sz="0" w:space="0" w:color="auto"/>
            <w:right w:val="none" w:sz="0" w:space="0" w:color="auto"/>
          </w:divBdr>
        </w:div>
        <w:div w:id="1362900239">
          <w:marLeft w:val="274"/>
          <w:marRight w:val="0"/>
          <w:marTop w:val="0"/>
          <w:marBottom w:val="0"/>
          <w:divBdr>
            <w:top w:val="none" w:sz="0" w:space="0" w:color="auto"/>
            <w:left w:val="none" w:sz="0" w:space="0" w:color="auto"/>
            <w:bottom w:val="none" w:sz="0" w:space="0" w:color="auto"/>
            <w:right w:val="none" w:sz="0" w:space="0" w:color="auto"/>
          </w:divBdr>
        </w:div>
        <w:div w:id="1557427778">
          <w:marLeft w:val="274"/>
          <w:marRight w:val="0"/>
          <w:marTop w:val="0"/>
          <w:marBottom w:val="0"/>
          <w:divBdr>
            <w:top w:val="none" w:sz="0" w:space="0" w:color="auto"/>
            <w:left w:val="none" w:sz="0" w:space="0" w:color="auto"/>
            <w:bottom w:val="none" w:sz="0" w:space="0" w:color="auto"/>
            <w:right w:val="none" w:sz="0" w:space="0" w:color="auto"/>
          </w:divBdr>
        </w:div>
      </w:divsChild>
    </w:div>
    <w:div w:id="75714432">
      <w:bodyDiv w:val="1"/>
      <w:marLeft w:val="0"/>
      <w:marRight w:val="0"/>
      <w:marTop w:val="0"/>
      <w:marBottom w:val="0"/>
      <w:divBdr>
        <w:top w:val="none" w:sz="0" w:space="0" w:color="auto"/>
        <w:left w:val="none" w:sz="0" w:space="0" w:color="auto"/>
        <w:bottom w:val="none" w:sz="0" w:space="0" w:color="auto"/>
        <w:right w:val="none" w:sz="0" w:space="0" w:color="auto"/>
      </w:divBdr>
    </w:div>
    <w:div w:id="190455634">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11065575">
      <w:bodyDiv w:val="1"/>
      <w:marLeft w:val="0"/>
      <w:marRight w:val="0"/>
      <w:marTop w:val="0"/>
      <w:marBottom w:val="0"/>
      <w:divBdr>
        <w:top w:val="none" w:sz="0" w:space="0" w:color="auto"/>
        <w:left w:val="none" w:sz="0" w:space="0" w:color="auto"/>
        <w:bottom w:val="none" w:sz="0" w:space="0" w:color="auto"/>
        <w:right w:val="none" w:sz="0" w:space="0" w:color="auto"/>
      </w:divBdr>
      <w:divsChild>
        <w:div w:id="801580816">
          <w:marLeft w:val="1138"/>
          <w:marRight w:val="0"/>
          <w:marTop w:val="0"/>
          <w:marBottom w:val="60"/>
          <w:divBdr>
            <w:top w:val="none" w:sz="0" w:space="0" w:color="auto"/>
            <w:left w:val="none" w:sz="0" w:space="0" w:color="auto"/>
            <w:bottom w:val="none" w:sz="0" w:space="0" w:color="auto"/>
            <w:right w:val="none" w:sz="0" w:space="0" w:color="auto"/>
          </w:divBdr>
        </w:div>
      </w:divsChild>
    </w:div>
    <w:div w:id="318849877">
      <w:bodyDiv w:val="1"/>
      <w:marLeft w:val="0"/>
      <w:marRight w:val="0"/>
      <w:marTop w:val="0"/>
      <w:marBottom w:val="0"/>
      <w:divBdr>
        <w:top w:val="none" w:sz="0" w:space="0" w:color="auto"/>
        <w:left w:val="none" w:sz="0" w:space="0" w:color="auto"/>
        <w:bottom w:val="none" w:sz="0" w:space="0" w:color="auto"/>
        <w:right w:val="none" w:sz="0" w:space="0" w:color="auto"/>
      </w:divBdr>
    </w:div>
    <w:div w:id="423499156">
      <w:bodyDiv w:val="1"/>
      <w:marLeft w:val="0"/>
      <w:marRight w:val="0"/>
      <w:marTop w:val="0"/>
      <w:marBottom w:val="0"/>
      <w:divBdr>
        <w:top w:val="none" w:sz="0" w:space="0" w:color="auto"/>
        <w:left w:val="none" w:sz="0" w:space="0" w:color="auto"/>
        <w:bottom w:val="none" w:sz="0" w:space="0" w:color="auto"/>
        <w:right w:val="none" w:sz="0" w:space="0" w:color="auto"/>
      </w:divBdr>
      <w:divsChild>
        <w:div w:id="209801973">
          <w:marLeft w:val="0"/>
          <w:marRight w:val="0"/>
          <w:marTop w:val="0"/>
          <w:marBottom w:val="0"/>
          <w:divBdr>
            <w:top w:val="none" w:sz="0" w:space="0" w:color="auto"/>
            <w:left w:val="none" w:sz="0" w:space="0" w:color="auto"/>
            <w:bottom w:val="none" w:sz="0" w:space="0" w:color="auto"/>
            <w:right w:val="none" w:sz="0" w:space="0" w:color="auto"/>
          </w:divBdr>
        </w:div>
        <w:div w:id="300768586">
          <w:marLeft w:val="0"/>
          <w:marRight w:val="0"/>
          <w:marTop w:val="0"/>
          <w:marBottom w:val="0"/>
          <w:divBdr>
            <w:top w:val="none" w:sz="0" w:space="0" w:color="auto"/>
            <w:left w:val="none" w:sz="0" w:space="0" w:color="auto"/>
            <w:bottom w:val="none" w:sz="0" w:space="0" w:color="auto"/>
            <w:right w:val="none" w:sz="0" w:space="0" w:color="auto"/>
          </w:divBdr>
        </w:div>
        <w:div w:id="407963449">
          <w:marLeft w:val="0"/>
          <w:marRight w:val="0"/>
          <w:marTop w:val="0"/>
          <w:marBottom w:val="0"/>
          <w:divBdr>
            <w:top w:val="none" w:sz="0" w:space="0" w:color="auto"/>
            <w:left w:val="none" w:sz="0" w:space="0" w:color="auto"/>
            <w:bottom w:val="none" w:sz="0" w:space="0" w:color="auto"/>
            <w:right w:val="none" w:sz="0" w:space="0" w:color="auto"/>
          </w:divBdr>
        </w:div>
        <w:div w:id="1117915937">
          <w:marLeft w:val="0"/>
          <w:marRight w:val="0"/>
          <w:marTop w:val="0"/>
          <w:marBottom w:val="0"/>
          <w:divBdr>
            <w:top w:val="none" w:sz="0" w:space="0" w:color="auto"/>
            <w:left w:val="none" w:sz="0" w:space="0" w:color="auto"/>
            <w:bottom w:val="none" w:sz="0" w:space="0" w:color="auto"/>
            <w:right w:val="none" w:sz="0" w:space="0" w:color="auto"/>
          </w:divBdr>
        </w:div>
        <w:div w:id="1567304159">
          <w:marLeft w:val="0"/>
          <w:marRight w:val="0"/>
          <w:marTop w:val="0"/>
          <w:marBottom w:val="0"/>
          <w:divBdr>
            <w:top w:val="none" w:sz="0" w:space="0" w:color="auto"/>
            <w:left w:val="none" w:sz="0" w:space="0" w:color="auto"/>
            <w:bottom w:val="none" w:sz="0" w:space="0" w:color="auto"/>
            <w:right w:val="none" w:sz="0" w:space="0" w:color="auto"/>
          </w:divBdr>
        </w:div>
        <w:div w:id="1780952268">
          <w:marLeft w:val="0"/>
          <w:marRight w:val="0"/>
          <w:marTop w:val="0"/>
          <w:marBottom w:val="0"/>
          <w:divBdr>
            <w:top w:val="none" w:sz="0" w:space="0" w:color="auto"/>
            <w:left w:val="none" w:sz="0" w:space="0" w:color="auto"/>
            <w:bottom w:val="none" w:sz="0" w:space="0" w:color="auto"/>
            <w:right w:val="none" w:sz="0" w:space="0" w:color="auto"/>
          </w:divBdr>
        </w:div>
        <w:div w:id="2021807802">
          <w:marLeft w:val="0"/>
          <w:marRight w:val="0"/>
          <w:marTop w:val="0"/>
          <w:marBottom w:val="0"/>
          <w:divBdr>
            <w:top w:val="none" w:sz="0" w:space="0" w:color="auto"/>
            <w:left w:val="none" w:sz="0" w:space="0" w:color="auto"/>
            <w:bottom w:val="none" w:sz="0" w:space="0" w:color="auto"/>
            <w:right w:val="none" w:sz="0" w:space="0" w:color="auto"/>
          </w:divBdr>
        </w:div>
      </w:divsChild>
    </w:div>
    <w:div w:id="432163869">
      <w:bodyDiv w:val="1"/>
      <w:marLeft w:val="0"/>
      <w:marRight w:val="0"/>
      <w:marTop w:val="0"/>
      <w:marBottom w:val="0"/>
      <w:divBdr>
        <w:top w:val="none" w:sz="0" w:space="0" w:color="auto"/>
        <w:left w:val="none" w:sz="0" w:space="0" w:color="auto"/>
        <w:bottom w:val="none" w:sz="0" w:space="0" w:color="auto"/>
        <w:right w:val="none" w:sz="0" w:space="0" w:color="auto"/>
      </w:divBdr>
    </w:div>
    <w:div w:id="624774315">
      <w:bodyDiv w:val="1"/>
      <w:marLeft w:val="0"/>
      <w:marRight w:val="0"/>
      <w:marTop w:val="0"/>
      <w:marBottom w:val="0"/>
      <w:divBdr>
        <w:top w:val="none" w:sz="0" w:space="0" w:color="auto"/>
        <w:left w:val="none" w:sz="0" w:space="0" w:color="auto"/>
        <w:bottom w:val="none" w:sz="0" w:space="0" w:color="auto"/>
        <w:right w:val="none" w:sz="0" w:space="0" w:color="auto"/>
      </w:divBdr>
      <w:divsChild>
        <w:div w:id="857281202">
          <w:marLeft w:val="0"/>
          <w:marRight w:val="0"/>
          <w:marTop w:val="0"/>
          <w:marBottom w:val="0"/>
          <w:divBdr>
            <w:top w:val="none" w:sz="0" w:space="0" w:color="auto"/>
            <w:left w:val="none" w:sz="0" w:space="0" w:color="auto"/>
            <w:bottom w:val="none" w:sz="0" w:space="0" w:color="auto"/>
            <w:right w:val="none" w:sz="0" w:space="0" w:color="auto"/>
          </w:divBdr>
        </w:div>
        <w:div w:id="1117987675">
          <w:marLeft w:val="0"/>
          <w:marRight w:val="0"/>
          <w:marTop w:val="0"/>
          <w:marBottom w:val="0"/>
          <w:divBdr>
            <w:top w:val="none" w:sz="0" w:space="0" w:color="auto"/>
            <w:left w:val="none" w:sz="0" w:space="0" w:color="auto"/>
            <w:bottom w:val="none" w:sz="0" w:space="0" w:color="auto"/>
            <w:right w:val="none" w:sz="0" w:space="0" w:color="auto"/>
          </w:divBdr>
        </w:div>
        <w:div w:id="1667590319">
          <w:marLeft w:val="0"/>
          <w:marRight w:val="0"/>
          <w:marTop w:val="0"/>
          <w:marBottom w:val="0"/>
          <w:divBdr>
            <w:top w:val="none" w:sz="0" w:space="0" w:color="auto"/>
            <w:left w:val="none" w:sz="0" w:space="0" w:color="auto"/>
            <w:bottom w:val="none" w:sz="0" w:space="0" w:color="auto"/>
            <w:right w:val="none" w:sz="0" w:space="0" w:color="auto"/>
          </w:divBdr>
        </w:div>
        <w:div w:id="1682388736">
          <w:marLeft w:val="0"/>
          <w:marRight w:val="0"/>
          <w:marTop w:val="0"/>
          <w:marBottom w:val="0"/>
          <w:divBdr>
            <w:top w:val="none" w:sz="0" w:space="0" w:color="auto"/>
            <w:left w:val="none" w:sz="0" w:space="0" w:color="auto"/>
            <w:bottom w:val="none" w:sz="0" w:space="0" w:color="auto"/>
            <w:right w:val="none" w:sz="0" w:space="0" w:color="auto"/>
          </w:divBdr>
        </w:div>
        <w:div w:id="2023314043">
          <w:marLeft w:val="0"/>
          <w:marRight w:val="0"/>
          <w:marTop w:val="0"/>
          <w:marBottom w:val="0"/>
          <w:divBdr>
            <w:top w:val="none" w:sz="0" w:space="0" w:color="auto"/>
            <w:left w:val="none" w:sz="0" w:space="0" w:color="auto"/>
            <w:bottom w:val="none" w:sz="0" w:space="0" w:color="auto"/>
            <w:right w:val="none" w:sz="0" w:space="0" w:color="auto"/>
          </w:divBdr>
        </w:div>
      </w:divsChild>
    </w:div>
    <w:div w:id="702630288">
      <w:bodyDiv w:val="1"/>
      <w:marLeft w:val="0"/>
      <w:marRight w:val="0"/>
      <w:marTop w:val="0"/>
      <w:marBottom w:val="0"/>
      <w:divBdr>
        <w:top w:val="none" w:sz="0" w:space="0" w:color="auto"/>
        <w:left w:val="none" w:sz="0" w:space="0" w:color="auto"/>
        <w:bottom w:val="none" w:sz="0" w:space="0" w:color="auto"/>
        <w:right w:val="none" w:sz="0" w:space="0" w:color="auto"/>
      </w:divBdr>
      <w:divsChild>
        <w:div w:id="217668403">
          <w:marLeft w:val="288"/>
          <w:marRight w:val="0"/>
          <w:marTop w:val="0"/>
          <w:marBottom w:val="120"/>
          <w:divBdr>
            <w:top w:val="none" w:sz="0" w:space="0" w:color="auto"/>
            <w:left w:val="none" w:sz="0" w:space="0" w:color="auto"/>
            <w:bottom w:val="none" w:sz="0" w:space="0" w:color="auto"/>
            <w:right w:val="none" w:sz="0" w:space="0" w:color="auto"/>
          </w:divBdr>
        </w:div>
        <w:div w:id="409272758">
          <w:marLeft w:val="547"/>
          <w:marRight w:val="0"/>
          <w:marTop w:val="0"/>
          <w:marBottom w:val="120"/>
          <w:divBdr>
            <w:top w:val="none" w:sz="0" w:space="0" w:color="auto"/>
            <w:left w:val="none" w:sz="0" w:space="0" w:color="auto"/>
            <w:bottom w:val="none" w:sz="0" w:space="0" w:color="auto"/>
            <w:right w:val="none" w:sz="0" w:space="0" w:color="auto"/>
          </w:divBdr>
        </w:div>
        <w:div w:id="606158659">
          <w:marLeft w:val="288"/>
          <w:marRight w:val="0"/>
          <w:marTop w:val="0"/>
          <w:marBottom w:val="120"/>
          <w:divBdr>
            <w:top w:val="none" w:sz="0" w:space="0" w:color="auto"/>
            <w:left w:val="none" w:sz="0" w:space="0" w:color="auto"/>
            <w:bottom w:val="none" w:sz="0" w:space="0" w:color="auto"/>
            <w:right w:val="none" w:sz="0" w:space="0" w:color="auto"/>
          </w:divBdr>
        </w:div>
        <w:div w:id="662120969">
          <w:marLeft w:val="288"/>
          <w:marRight w:val="0"/>
          <w:marTop w:val="0"/>
          <w:marBottom w:val="120"/>
          <w:divBdr>
            <w:top w:val="none" w:sz="0" w:space="0" w:color="auto"/>
            <w:left w:val="none" w:sz="0" w:space="0" w:color="auto"/>
            <w:bottom w:val="none" w:sz="0" w:space="0" w:color="auto"/>
            <w:right w:val="none" w:sz="0" w:space="0" w:color="auto"/>
          </w:divBdr>
        </w:div>
        <w:div w:id="789395311">
          <w:marLeft w:val="547"/>
          <w:marRight w:val="0"/>
          <w:marTop w:val="0"/>
          <w:marBottom w:val="120"/>
          <w:divBdr>
            <w:top w:val="none" w:sz="0" w:space="0" w:color="auto"/>
            <w:left w:val="none" w:sz="0" w:space="0" w:color="auto"/>
            <w:bottom w:val="none" w:sz="0" w:space="0" w:color="auto"/>
            <w:right w:val="none" w:sz="0" w:space="0" w:color="auto"/>
          </w:divBdr>
        </w:div>
        <w:div w:id="875657566">
          <w:marLeft w:val="288"/>
          <w:marRight w:val="0"/>
          <w:marTop w:val="0"/>
          <w:marBottom w:val="120"/>
          <w:divBdr>
            <w:top w:val="none" w:sz="0" w:space="0" w:color="auto"/>
            <w:left w:val="none" w:sz="0" w:space="0" w:color="auto"/>
            <w:bottom w:val="none" w:sz="0" w:space="0" w:color="auto"/>
            <w:right w:val="none" w:sz="0" w:space="0" w:color="auto"/>
          </w:divBdr>
        </w:div>
        <w:div w:id="1545673134">
          <w:marLeft w:val="547"/>
          <w:marRight w:val="0"/>
          <w:marTop w:val="0"/>
          <w:marBottom w:val="120"/>
          <w:divBdr>
            <w:top w:val="none" w:sz="0" w:space="0" w:color="auto"/>
            <w:left w:val="none" w:sz="0" w:space="0" w:color="auto"/>
            <w:bottom w:val="none" w:sz="0" w:space="0" w:color="auto"/>
            <w:right w:val="none" w:sz="0" w:space="0" w:color="auto"/>
          </w:divBdr>
        </w:div>
      </w:divsChild>
    </w:div>
    <w:div w:id="739406054">
      <w:bodyDiv w:val="1"/>
      <w:marLeft w:val="0"/>
      <w:marRight w:val="0"/>
      <w:marTop w:val="0"/>
      <w:marBottom w:val="0"/>
      <w:divBdr>
        <w:top w:val="none" w:sz="0" w:space="0" w:color="auto"/>
        <w:left w:val="none" w:sz="0" w:space="0" w:color="auto"/>
        <w:bottom w:val="none" w:sz="0" w:space="0" w:color="auto"/>
        <w:right w:val="none" w:sz="0" w:space="0" w:color="auto"/>
      </w:divBdr>
      <w:divsChild>
        <w:div w:id="151530531">
          <w:marLeft w:val="0"/>
          <w:marRight w:val="0"/>
          <w:marTop w:val="0"/>
          <w:marBottom w:val="0"/>
          <w:divBdr>
            <w:top w:val="none" w:sz="0" w:space="0" w:color="auto"/>
            <w:left w:val="none" w:sz="0" w:space="0" w:color="auto"/>
            <w:bottom w:val="none" w:sz="0" w:space="0" w:color="auto"/>
            <w:right w:val="none" w:sz="0" w:space="0" w:color="auto"/>
          </w:divBdr>
        </w:div>
        <w:div w:id="190187515">
          <w:marLeft w:val="0"/>
          <w:marRight w:val="0"/>
          <w:marTop w:val="0"/>
          <w:marBottom w:val="0"/>
          <w:divBdr>
            <w:top w:val="none" w:sz="0" w:space="0" w:color="auto"/>
            <w:left w:val="none" w:sz="0" w:space="0" w:color="auto"/>
            <w:bottom w:val="none" w:sz="0" w:space="0" w:color="auto"/>
            <w:right w:val="none" w:sz="0" w:space="0" w:color="auto"/>
          </w:divBdr>
        </w:div>
        <w:div w:id="252445597">
          <w:marLeft w:val="0"/>
          <w:marRight w:val="0"/>
          <w:marTop w:val="0"/>
          <w:marBottom w:val="0"/>
          <w:divBdr>
            <w:top w:val="none" w:sz="0" w:space="0" w:color="auto"/>
            <w:left w:val="none" w:sz="0" w:space="0" w:color="auto"/>
            <w:bottom w:val="none" w:sz="0" w:space="0" w:color="auto"/>
            <w:right w:val="none" w:sz="0" w:space="0" w:color="auto"/>
          </w:divBdr>
        </w:div>
        <w:div w:id="697896196">
          <w:marLeft w:val="0"/>
          <w:marRight w:val="0"/>
          <w:marTop w:val="0"/>
          <w:marBottom w:val="0"/>
          <w:divBdr>
            <w:top w:val="none" w:sz="0" w:space="0" w:color="auto"/>
            <w:left w:val="none" w:sz="0" w:space="0" w:color="auto"/>
            <w:bottom w:val="none" w:sz="0" w:space="0" w:color="auto"/>
            <w:right w:val="none" w:sz="0" w:space="0" w:color="auto"/>
          </w:divBdr>
        </w:div>
        <w:div w:id="1127622814">
          <w:marLeft w:val="0"/>
          <w:marRight w:val="0"/>
          <w:marTop w:val="0"/>
          <w:marBottom w:val="0"/>
          <w:divBdr>
            <w:top w:val="none" w:sz="0" w:space="0" w:color="auto"/>
            <w:left w:val="none" w:sz="0" w:space="0" w:color="auto"/>
            <w:bottom w:val="none" w:sz="0" w:space="0" w:color="auto"/>
            <w:right w:val="none" w:sz="0" w:space="0" w:color="auto"/>
          </w:divBdr>
        </w:div>
        <w:div w:id="1316303802">
          <w:marLeft w:val="0"/>
          <w:marRight w:val="0"/>
          <w:marTop w:val="0"/>
          <w:marBottom w:val="0"/>
          <w:divBdr>
            <w:top w:val="none" w:sz="0" w:space="0" w:color="auto"/>
            <w:left w:val="none" w:sz="0" w:space="0" w:color="auto"/>
            <w:bottom w:val="none" w:sz="0" w:space="0" w:color="auto"/>
            <w:right w:val="none" w:sz="0" w:space="0" w:color="auto"/>
          </w:divBdr>
        </w:div>
        <w:div w:id="1456290870">
          <w:marLeft w:val="0"/>
          <w:marRight w:val="0"/>
          <w:marTop w:val="0"/>
          <w:marBottom w:val="0"/>
          <w:divBdr>
            <w:top w:val="none" w:sz="0" w:space="0" w:color="auto"/>
            <w:left w:val="none" w:sz="0" w:space="0" w:color="auto"/>
            <w:bottom w:val="none" w:sz="0" w:space="0" w:color="auto"/>
            <w:right w:val="none" w:sz="0" w:space="0" w:color="auto"/>
          </w:divBdr>
        </w:div>
      </w:divsChild>
    </w:div>
    <w:div w:id="834298532">
      <w:bodyDiv w:val="1"/>
      <w:marLeft w:val="0"/>
      <w:marRight w:val="0"/>
      <w:marTop w:val="0"/>
      <w:marBottom w:val="0"/>
      <w:divBdr>
        <w:top w:val="none" w:sz="0" w:space="0" w:color="auto"/>
        <w:left w:val="none" w:sz="0" w:space="0" w:color="auto"/>
        <w:bottom w:val="none" w:sz="0" w:space="0" w:color="auto"/>
        <w:right w:val="none" w:sz="0" w:space="0" w:color="auto"/>
      </w:divBdr>
      <w:divsChild>
        <w:div w:id="1171026136">
          <w:marLeft w:val="1138"/>
          <w:marRight w:val="0"/>
          <w:marTop w:val="0"/>
          <w:marBottom w:val="6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50989433">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17734237">
      <w:bodyDiv w:val="1"/>
      <w:marLeft w:val="0"/>
      <w:marRight w:val="0"/>
      <w:marTop w:val="0"/>
      <w:marBottom w:val="0"/>
      <w:divBdr>
        <w:top w:val="none" w:sz="0" w:space="0" w:color="auto"/>
        <w:left w:val="none" w:sz="0" w:space="0" w:color="auto"/>
        <w:bottom w:val="none" w:sz="0" w:space="0" w:color="auto"/>
        <w:right w:val="none" w:sz="0" w:space="0" w:color="auto"/>
      </w:divBdr>
    </w:div>
    <w:div w:id="1027365466">
      <w:bodyDiv w:val="1"/>
      <w:marLeft w:val="0"/>
      <w:marRight w:val="0"/>
      <w:marTop w:val="0"/>
      <w:marBottom w:val="0"/>
      <w:divBdr>
        <w:top w:val="none" w:sz="0" w:space="0" w:color="auto"/>
        <w:left w:val="none" w:sz="0" w:space="0" w:color="auto"/>
        <w:bottom w:val="none" w:sz="0" w:space="0" w:color="auto"/>
        <w:right w:val="none" w:sz="0" w:space="0" w:color="auto"/>
      </w:divBdr>
    </w:div>
    <w:div w:id="1081177564">
      <w:bodyDiv w:val="1"/>
      <w:marLeft w:val="0"/>
      <w:marRight w:val="0"/>
      <w:marTop w:val="0"/>
      <w:marBottom w:val="0"/>
      <w:divBdr>
        <w:top w:val="none" w:sz="0" w:space="0" w:color="auto"/>
        <w:left w:val="none" w:sz="0" w:space="0" w:color="auto"/>
        <w:bottom w:val="none" w:sz="0" w:space="0" w:color="auto"/>
        <w:right w:val="none" w:sz="0" w:space="0" w:color="auto"/>
      </w:divBdr>
    </w:div>
    <w:div w:id="1129323332">
      <w:bodyDiv w:val="1"/>
      <w:marLeft w:val="0"/>
      <w:marRight w:val="0"/>
      <w:marTop w:val="0"/>
      <w:marBottom w:val="0"/>
      <w:divBdr>
        <w:top w:val="none" w:sz="0" w:space="0" w:color="auto"/>
        <w:left w:val="none" w:sz="0" w:space="0" w:color="auto"/>
        <w:bottom w:val="none" w:sz="0" w:space="0" w:color="auto"/>
        <w:right w:val="none" w:sz="0" w:space="0" w:color="auto"/>
      </w:divBdr>
      <w:divsChild>
        <w:div w:id="196353985">
          <w:marLeft w:val="547"/>
          <w:marRight w:val="0"/>
          <w:marTop w:val="0"/>
          <w:marBottom w:val="160"/>
          <w:divBdr>
            <w:top w:val="none" w:sz="0" w:space="0" w:color="auto"/>
            <w:left w:val="none" w:sz="0" w:space="0" w:color="auto"/>
            <w:bottom w:val="none" w:sz="0" w:space="0" w:color="auto"/>
            <w:right w:val="none" w:sz="0" w:space="0" w:color="auto"/>
          </w:divBdr>
        </w:div>
        <w:div w:id="598756402">
          <w:marLeft w:val="547"/>
          <w:marRight w:val="0"/>
          <w:marTop w:val="0"/>
          <w:marBottom w:val="160"/>
          <w:divBdr>
            <w:top w:val="none" w:sz="0" w:space="0" w:color="auto"/>
            <w:left w:val="none" w:sz="0" w:space="0" w:color="auto"/>
            <w:bottom w:val="none" w:sz="0" w:space="0" w:color="auto"/>
            <w:right w:val="none" w:sz="0" w:space="0" w:color="auto"/>
          </w:divBdr>
        </w:div>
        <w:div w:id="619721782">
          <w:marLeft w:val="547"/>
          <w:marRight w:val="0"/>
          <w:marTop w:val="0"/>
          <w:marBottom w:val="160"/>
          <w:divBdr>
            <w:top w:val="none" w:sz="0" w:space="0" w:color="auto"/>
            <w:left w:val="none" w:sz="0" w:space="0" w:color="auto"/>
            <w:bottom w:val="none" w:sz="0" w:space="0" w:color="auto"/>
            <w:right w:val="none" w:sz="0" w:space="0" w:color="auto"/>
          </w:divBdr>
        </w:div>
        <w:div w:id="1973974824">
          <w:marLeft w:val="1166"/>
          <w:marRight w:val="0"/>
          <w:marTop w:val="0"/>
          <w:marBottom w:val="160"/>
          <w:divBdr>
            <w:top w:val="none" w:sz="0" w:space="0" w:color="auto"/>
            <w:left w:val="none" w:sz="0" w:space="0" w:color="auto"/>
            <w:bottom w:val="none" w:sz="0" w:space="0" w:color="auto"/>
            <w:right w:val="none" w:sz="0" w:space="0" w:color="auto"/>
          </w:divBdr>
        </w:div>
      </w:divsChild>
    </w:div>
    <w:div w:id="1147667104">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342391111">
      <w:bodyDiv w:val="1"/>
      <w:marLeft w:val="0"/>
      <w:marRight w:val="0"/>
      <w:marTop w:val="0"/>
      <w:marBottom w:val="0"/>
      <w:divBdr>
        <w:top w:val="none" w:sz="0" w:space="0" w:color="auto"/>
        <w:left w:val="none" w:sz="0" w:space="0" w:color="auto"/>
        <w:bottom w:val="none" w:sz="0" w:space="0" w:color="auto"/>
        <w:right w:val="none" w:sz="0" w:space="0" w:color="auto"/>
      </w:divBdr>
      <w:divsChild>
        <w:div w:id="1227840120">
          <w:marLeft w:val="1138"/>
          <w:marRight w:val="0"/>
          <w:marTop w:val="0"/>
          <w:marBottom w:val="60"/>
          <w:divBdr>
            <w:top w:val="none" w:sz="0" w:space="0" w:color="auto"/>
            <w:left w:val="none" w:sz="0" w:space="0" w:color="auto"/>
            <w:bottom w:val="none" w:sz="0" w:space="0" w:color="auto"/>
            <w:right w:val="none" w:sz="0" w:space="0" w:color="auto"/>
          </w:divBdr>
        </w:div>
      </w:divsChild>
    </w:div>
    <w:div w:id="1540389463">
      <w:bodyDiv w:val="1"/>
      <w:marLeft w:val="0"/>
      <w:marRight w:val="0"/>
      <w:marTop w:val="0"/>
      <w:marBottom w:val="0"/>
      <w:divBdr>
        <w:top w:val="none" w:sz="0" w:space="0" w:color="auto"/>
        <w:left w:val="none" w:sz="0" w:space="0" w:color="auto"/>
        <w:bottom w:val="none" w:sz="0" w:space="0" w:color="auto"/>
        <w:right w:val="none" w:sz="0" w:space="0" w:color="auto"/>
      </w:divBdr>
    </w:div>
    <w:div w:id="1555241123">
      <w:bodyDiv w:val="1"/>
      <w:marLeft w:val="0"/>
      <w:marRight w:val="0"/>
      <w:marTop w:val="0"/>
      <w:marBottom w:val="0"/>
      <w:divBdr>
        <w:top w:val="none" w:sz="0" w:space="0" w:color="auto"/>
        <w:left w:val="none" w:sz="0" w:space="0" w:color="auto"/>
        <w:bottom w:val="none" w:sz="0" w:space="0" w:color="auto"/>
        <w:right w:val="none" w:sz="0" w:space="0" w:color="auto"/>
      </w:divBdr>
      <w:divsChild>
        <w:div w:id="253825691">
          <w:marLeft w:val="288"/>
          <w:marRight w:val="0"/>
          <w:marTop w:val="0"/>
          <w:marBottom w:val="120"/>
          <w:divBdr>
            <w:top w:val="none" w:sz="0" w:space="0" w:color="auto"/>
            <w:left w:val="none" w:sz="0" w:space="0" w:color="auto"/>
            <w:bottom w:val="none" w:sz="0" w:space="0" w:color="auto"/>
            <w:right w:val="none" w:sz="0" w:space="0" w:color="auto"/>
          </w:divBdr>
        </w:div>
        <w:div w:id="408505260">
          <w:marLeft w:val="547"/>
          <w:marRight w:val="0"/>
          <w:marTop w:val="0"/>
          <w:marBottom w:val="120"/>
          <w:divBdr>
            <w:top w:val="none" w:sz="0" w:space="0" w:color="auto"/>
            <w:left w:val="none" w:sz="0" w:space="0" w:color="auto"/>
            <w:bottom w:val="none" w:sz="0" w:space="0" w:color="auto"/>
            <w:right w:val="none" w:sz="0" w:space="0" w:color="auto"/>
          </w:divBdr>
        </w:div>
        <w:div w:id="412629811">
          <w:marLeft w:val="547"/>
          <w:marRight w:val="0"/>
          <w:marTop w:val="0"/>
          <w:marBottom w:val="120"/>
          <w:divBdr>
            <w:top w:val="none" w:sz="0" w:space="0" w:color="auto"/>
            <w:left w:val="none" w:sz="0" w:space="0" w:color="auto"/>
            <w:bottom w:val="none" w:sz="0" w:space="0" w:color="auto"/>
            <w:right w:val="none" w:sz="0" w:space="0" w:color="auto"/>
          </w:divBdr>
        </w:div>
        <w:div w:id="770009391">
          <w:marLeft w:val="288"/>
          <w:marRight w:val="0"/>
          <w:marTop w:val="0"/>
          <w:marBottom w:val="120"/>
          <w:divBdr>
            <w:top w:val="none" w:sz="0" w:space="0" w:color="auto"/>
            <w:left w:val="none" w:sz="0" w:space="0" w:color="auto"/>
            <w:bottom w:val="none" w:sz="0" w:space="0" w:color="auto"/>
            <w:right w:val="none" w:sz="0" w:space="0" w:color="auto"/>
          </w:divBdr>
        </w:div>
        <w:div w:id="860121005">
          <w:marLeft w:val="547"/>
          <w:marRight w:val="0"/>
          <w:marTop w:val="0"/>
          <w:marBottom w:val="120"/>
          <w:divBdr>
            <w:top w:val="none" w:sz="0" w:space="0" w:color="auto"/>
            <w:left w:val="none" w:sz="0" w:space="0" w:color="auto"/>
            <w:bottom w:val="none" w:sz="0" w:space="0" w:color="auto"/>
            <w:right w:val="none" w:sz="0" w:space="0" w:color="auto"/>
          </w:divBdr>
        </w:div>
        <w:div w:id="868028224">
          <w:marLeft w:val="288"/>
          <w:marRight w:val="0"/>
          <w:marTop w:val="0"/>
          <w:marBottom w:val="120"/>
          <w:divBdr>
            <w:top w:val="none" w:sz="0" w:space="0" w:color="auto"/>
            <w:left w:val="none" w:sz="0" w:space="0" w:color="auto"/>
            <w:bottom w:val="none" w:sz="0" w:space="0" w:color="auto"/>
            <w:right w:val="none" w:sz="0" w:space="0" w:color="auto"/>
          </w:divBdr>
        </w:div>
        <w:div w:id="1775633607">
          <w:marLeft w:val="288"/>
          <w:marRight w:val="0"/>
          <w:marTop w:val="0"/>
          <w:marBottom w:val="120"/>
          <w:divBdr>
            <w:top w:val="none" w:sz="0" w:space="0" w:color="auto"/>
            <w:left w:val="none" w:sz="0" w:space="0" w:color="auto"/>
            <w:bottom w:val="none" w:sz="0" w:space="0" w:color="auto"/>
            <w:right w:val="none" w:sz="0" w:space="0" w:color="auto"/>
          </w:divBdr>
        </w:div>
      </w:divsChild>
    </w:div>
    <w:div w:id="1625647867">
      <w:bodyDiv w:val="1"/>
      <w:marLeft w:val="0"/>
      <w:marRight w:val="0"/>
      <w:marTop w:val="0"/>
      <w:marBottom w:val="0"/>
      <w:divBdr>
        <w:top w:val="none" w:sz="0" w:space="0" w:color="auto"/>
        <w:left w:val="none" w:sz="0" w:space="0" w:color="auto"/>
        <w:bottom w:val="none" w:sz="0" w:space="0" w:color="auto"/>
        <w:right w:val="none" w:sz="0" w:space="0" w:color="auto"/>
      </w:divBdr>
    </w:div>
    <w:div w:id="1635988094">
      <w:bodyDiv w:val="1"/>
      <w:marLeft w:val="0"/>
      <w:marRight w:val="0"/>
      <w:marTop w:val="0"/>
      <w:marBottom w:val="0"/>
      <w:divBdr>
        <w:top w:val="none" w:sz="0" w:space="0" w:color="auto"/>
        <w:left w:val="none" w:sz="0" w:space="0" w:color="auto"/>
        <w:bottom w:val="none" w:sz="0" w:space="0" w:color="auto"/>
        <w:right w:val="none" w:sz="0" w:space="0" w:color="auto"/>
      </w:divBdr>
      <w:divsChild>
        <w:div w:id="478499160">
          <w:marLeft w:val="0"/>
          <w:marRight w:val="0"/>
          <w:marTop w:val="0"/>
          <w:marBottom w:val="0"/>
          <w:divBdr>
            <w:top w:val="none" w:sz="0" w:space="0" w:color="auto"/>
            <w:left w:val="none" w:sz="0" w:space="0" w:color="auto"/>
            <w:bottom w:val="none" w:sz="0" w:space="0" w:color="auto"/>
            <w:right w:val="none" w:sz="0" w:space="0" w:color="auto"/>
          </w:divBdr>
        </w:div>
        <w:div w:id="492717733">
          <w:marLeft w:val="0"/>
          <w:marRight w:val="0"/>
          <w:marTop w:val="0"/>
          <w:marBottom w:val="0"/>
          <w:divBdr>
            <w:top w:val="none" w:sz="0" w:space="0" w:color="auto"/>
            <w:left w:val="none" w:sz="0" w:space="0" w:color="auto"/>
            <w:bottom w:val="none" w:sz="0" w:space="0" w:color="auto"/>
            <w:right w:val="none" w:sz="0" w:space="0" w:color="auto"/>
          </w:divBdr>
        </w:div>
        <w:div w:id="957492544">
          <w:marLeft w:val="0"/>
          <w:marRight w:val="0"/>
          <w:marTop w:val="0"/>
          <w:marBottom w:val="0"/>
          <w:divBdr>
            <w:top w:val="none" w:sz="0" w:space="0" w:color="auto"/>
            <w:left w:val="none" w:sz="0" w:space="0" w:color="auto"/>
            <w:bottom w:val="none" w:sz="0" w:space="0" w:color="auto"/>
            <w:right w:val="none" w:sz="0" w:space="0" w:color="auto"/>
          </w:divBdr>
        </w:div>
        <w:div w:id="1470703521">
          <w:marLeft w:val="0"/>
          <w:marRight w:val="0"/>
          <w:marTop w:val="0"/>
          <w:marBottom w:val="0"/>
          <w:divBdr>
            <w:top w:val="none" w:sz="0" w:space="0" w:color="auto"/>
            <w:left w:val="none" w:sz="0" w:space="0" w:color="auto"/>
            <w:bottom w:val="none" w:sz="0" w:space="0" w:color="auto"/>
            <w:right w:val="none" w:sz="0" w:space="0" w:color="auto"/>
          </w:divBdr>
        </w:div>
        <w:div w:id="1730297534">
          <w:marLeft w:val="0"/>
          <w:marRight w:val="0"/>
          <w:marTop w:val="0"/>
          <w:marBottom w:val="0"/>
          <w:divBdr>
            <w:top w:val="none" w:sz="0" w:space="0" w:color="auto"/>
            <w:left w:val="none" w:sz="0" w:space="0" w:color="auto"/>
            <w:bottom w:val="none" w:sz="0" w:space="0" w:color="auto"/>
            <w:right w:val="none" w:sz="0" w:space="0" w:color="auto"/>
          </w:divBdr>
        </w:div>
        <w:div w:id="1889950710">
          <w:marLeft w:val="0"/>
          <w:marRight w:val="0"/>
          <w:marTop w:val="0"/>
          <w:marBottom w:val="0"/>
          <w:divBdr>
            <w:top w:val="none" w:sz="0" w:space="0" w:color="auto"/>
            <w:left w:val="none" w:sz="0" w:space="0" w:color="auto"/>
            <w:bottom w:val="none" w:sz="0" w:space="0" w:color="auto"/>
            <w:right w:val="none" w:sz="0" w:space="0" w:color="auto"/>
          </w:divBdr>
        </w:div>
        <w:div w:id="2112314200">
          <w:marLeft w:val="0"/>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2544507">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9433507">
      <w:bodyDiv w:val="1"/>
      <w:marLeft w:val="0"/>
      <w:marRight w:val="0"/>
      <w:marTop w:val="0"/>
      <w:marBottom w:val="0"/>
      <w:divBdr>
        <w:top w:val="none" w:sz="0" w:space="0" w:color="auto"/>
        <w:left w:val="none" w:sz="0" w:space="0" w:color="auto"/>
        <w:bottom w:val="none" w:sz="0" w:space="0" w:color="auto"/>
        <w:right w:val="none" w:sz="0" w:space="0" w:color="auto"/>
      </w:divBdr>
      <w:divsChild>
        <w:div w:id="278218576">
          <w:marLeft w:val="0"/>
          <w:marRight w:val="0"/>
          <w:marTop w:val="0"/>
          <w:marBottom w:val="0"/>
          <w:divBdr>
            <w:top w:val="none" w:sz="0" w:space="0" w:color="auto"/>
            <w:left w:val="none" w:sz="0" w:space="0" w:color="auto"/>
            <w:bottom w:val="none" w:sz="0" w:space="0" w:color="auto"/>
            <w:right w:val="none" w:sz="0" w:space="0" w:color="auto"/>
          </w:divBdr>
        </w:div>
        <w:div w:id="594823139">
          <w:marLeft w:val="0"/>
          <w:marRight w:val="0"/>
          <w:marTop w:val="0"/>
          <w:marBottom w:val="0"/>
          <w:divBdr>
            <w:top w:val="none" w:sz="0" w:space="0" w:color="auto"/>
            <w:left w:val="none" w:sz="0" w:space="0" w:color="auto"/>
            <w:bottom w:val="none" w:sz="0" w:space="0" w:color="auto"/>
            <w:right w:val="none" w:sz="0" w:space="0" w:color="auto"/>
          </w:divBdr>
        </w:div>
        <w:div w:id="1312175245">
          <w:marLeft w:val="0"/>
          <w:marRight w:val="0"/>
          <w:marTop w:val="0"/>
          <w:marBottom w:val="0"/>
          <w:divBdr>
            <w:top w:val="none" w:sz="0" w:space="0" w:color="auto"/>
            <w:left w:val="none" w:sz="0" w:space="0" w:color="auto"/>
            <w:bottom w:val="none" w:sz="0" w:space="0" w:color="auto"/>
            <w:right w:val="none" w:sz="0" w:space="0" w:color="auto"/>
          </w:divBdr>
        </w:div>
        <w:div w:id="1464620055">
          <w:marLeft w:val="0"/>
          <w:marRight w:val="0"/>
          <w:marTop w:val="0"/>
          <w:marBottom w:val="0"/>
          <w:divBdr>
            <w:top w:val="none" w:sz="0" w:space="0" w:color="auto"/>
            <w:left w:val="none" w:sz="0" w:space="0" w:color="auto"/>
            <w:bottom w:val="none" w:sz="0" w:space="0" w:color="auto"/>
            <w:right w:val="none" w:sz="0" w:space="0" w:color="auto"/>
          </w:divBdr>
        </w:div>
        <w:div w:id="1636791033">
          <w:marLeft w:val="0"/>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78985372">
      <w:bodyDiv w:val="1"/>
      <w:marLeft w:val="0"/>
      <w:marRight w:val="0"/>
      <w:marTop w:val="0"/>
      <w:marBottom w:val="0"/>
      <w:divBdr>
        <w:top w:val="none" w:sz="0" w:space="0" w:color="auto"/>
        <w:left w:val="none" w:sz="0" w:space="0" w:color="auto"/>
        <w:bottom w:val="none" w:sz="0" w:space="0" w:color="auto"/>
        <w:right w:val="none" w:sz="0" w:space="0" w:color="auto"/>
      </w:divBdr>
    </w:div>
    <w:div w:id="1967809263">
      <w:bodyDiv w:val="1"/>
      <w:marLeft w:val="0"/>
      <w:marRight w:val="0"/>
      <w:marTop w:val="0"/>
      <w:marBottom w:val="0"/>
      <w:divBdr>
        <w:top w:val="none" w:sz="0" w:space="0" w:color="auto"/>
        <w:left w:val="none" w:sz="0" w:space="0" w:color="auto"/>
        <w:bottom w:val="none" w:sz="0" w:space="0" w:color="auto"/>
        <w:right w:val="none" w:sz="0" w:space="0" w:color="auto"/>
      </w:divBdr>
      <w:divsChild>
        <w:div w:id="923419182">
          <w:marLeft w:val="1138"/>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RBI5PAMIO524-1616901215-47389</_dlc_DocId>
    <_dlc_DocIdUrl xmlns="71c5aaf6-e6ce-465b-b873-5148d2a4c105">
      <Url>https://nokia.sharepoint.com/sites/gxp/_layouts/15/DocIdRedir.aspx?ID=RBI5PAMIO524-1616901215-47389</Url>
      <Description>RBI5PAMIO524-1616901215-47389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DEC032-EF50-424E-A8FF-AF12196FC4D4}">
  <ds:schemaRefs>
    <ds:schemaRef ds:uri="Microsoft.SharePoint.Taxonomy.ContentTypeSync"/>
  </ds:schemaRefs>
</ds:datastoreItem>
</file>

<file path=customXml/itemProps2.xml><?xml version="1.0" encoding="utf-8"?>
<ds:datastoreItem xmlns:ds="http://schemas.openxmlformats.org/officeDocument/2006/customXml" ds:itemID="{4D8513A4-7F72-4D53-90F0-995B5A96DD3A}">
  <ds:schemaRefs>
    <ds:schemaRef ds:uri="http://schemas.microsoft.com/sharepoint/events"/>
  </ds:schemaRefs>
</ds:datastoreItem>
</file>

<file path=customXml/itemProps3.xml><?xml version="1.0" encoding="utf-8"?>
<ds:datastoreItem xmlns:ds="http://schemas.openxmlformats.org/officeDocument/2006/customXml" ds:itemID="{8061DC76-E650-4E6C-A9A9-9629E11DDA35}">
  <ds:schemaRefs>
    <ds:schemaRef ds:uri="http://schemas.microsoft.com/sharepoint/v3/contenttype/forms"/>
  </ds:schemaRefs>
</ds:datastoreItem>
</file>

<file path=customXml/itemProps4.xml><?xml version="1.0" encoding="utf-8"?>
<ds:datastoreItem xmlns:ds="http://schemas.openxmlformats.org/officeDocument/2006/customXml" ds:itemID="{86CF9604-16AE-40AC-A418-BFC39D2D0BAA}">
  <ds:schemaRefs>
    <ds:schemaRef ds:uri="http://schemas.openxmlformats.org/officeDocument/2006/bibliography"/>
  </ds:schemaRefs>
</ds:datastoreItem>
</file>

<file path=customXml/itemProps5.xml><?xml version="1.0" encoding="utf-8"?>
<ds:datastoreItem xmlns:ds="http://schemas.openxmlformats.org/officeDocument/2006/customXml" ds:itemID="{A3A7CD28-A98A-4EBE-81B6-0A7900C3DF1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3C82A30-A54D-4ED7-A52D-0326F14F9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TotalTime>
  <Pages>11</Pages>
  <Words>3332</Words>
  <Characters>18994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22282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13</cp:revision>
  <dcterms:created xsi:type="dcterms:W3CDTF">2025-05-08T23:27:00Z</dcterms:created>
  <dcterms:modified xsi:type="dcterms:W3CDTF">2025-05-09T00:50:00Z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e5d87e3c-43b9-4d48-9e0a-42e38edfab2f</vt:lpwstr>
  </property>
  <property fmtid="{D5CDD505-2E9C-101B-9397-08002B2CF9AE}" pid="4" name="MediaServiceImageTags">
    <vt:lpwstr/>
  </property>
</Properties>
</file>